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1E31D63B" w:rsidR="008869F3" w:rsidRPr="007D2459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2459">
        <w:rPr>
          <w:b/>
          <w:noProof/>
          <w:sz w:val="24"/>
        </w:rPr>
        <w:t>3GPP TSG-RAN5 Meeting #</w:t>
      </w:r>
      <w:r w:rsidR="00F30B6A" w:rsidRPr="007D2459">
        <w:rPr>
          <w:b/>
          <w:noProof/>
          <w:sz w:val="24"/>
        </w:rPr>
        <w:t>100</w:t>
      </w:r>
      <w:r w:rsidR="001E41F3" w:rsidRPr="007D2459">
        <w:rPr>
          <w:b/>
          <w:i/>
          <w:noProof/>
          <w:sz w:val="28"/>
        </w:rPr>
        <w:tab/>
      </w:r>
      <w:r w:rsidR="00AE414F">
        <w:fldChar w:fldCharType="begin"/>
      </w:r>
      <w:r w:rsidR="00AE414F">
        <w:instrText xml:space="preserve"> DOCPROPERTY  Tdoc#  \* MERGEFORMAT </w:instrText>
      </w:r>
      <w:r w:rsidR="00AE414F">
        <w:fldChar w:fldCharType="separate"/>
      </w:r>
      <w:r w:rsidRPr="007D2459">
        <w:rPr>
          <w:b/>
          <w:i/>
          <w:noProof/>
          <w:sz w:val="28"/>
        </w:rPr>
        <w:t>R5-2</w:t>
      </w:r>
      <w:r w:rsidR="006F5F46" w:rsidRPr="007D2459">
        <w:rPr>
          <w:b/>
          <w:i/>
          <w:noProof/>
          <w:sz w:val="28"/>
        </w:rPr>
        <w:t>3</w:t>
      </w:r>
      <w:r w:rsidR="007D2459" w:rsidRPr="007D2459">
        <w:rPr>
          <w:b/>
          <w:i/>
          <w:noProof/>
          <w:sz w:val="28"/>
        </w:rPr>
        <w:t>4553</w:t>
      </w:r>
      <w:r w:rsidR="00AE414F">
        <w:rPr>
          <w:b/>
          <w:i/>
          <w:noProof/>
          <w:sz w:val="28"/>
        </w:rPr>
        <w:fldChar w:fldCharType="end"/>
      </w:r>
    </w:p>
    <w:p w14:paraId="7CB45193" w14:textId="6E4DD9A8" w:rsidR="001E41F3" w:rsidRPr="00F559D1" w:rsidRDefault="00A27207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579866"/>
      <w:r w:rsidRPr="007D2459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9D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559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559D1">
              <w:rPr>
                <w:i/>
                <w:noProof/>
                <w:sz w:val="14"/>
              </w:rPr>
              <w:t>CR-Form-v</w:t>
            </w:r>
            <w:r w:rsidR="008863B9" w:rsidRPr="00F559D1">
              <w:rPr>
                <w:i/>
                <w:noProof/>
                <w:sz w:val="14"/>
              </w:rPr>
              <w:t>12.</w:t>
            </w:r>
            <w:r w:rsidR="008D3CCC" w:rsidRPr="00F559D1">
              <w:rPr>
                <w:i/>
                <w:noProof/>
                <w:sz w:val="14"/>
              </w:rPr>
              <w:t>2</w:t>
            </w:r>
          </w:p>
        </w:tc>
      </w:tr>
      <w:tr w:rsidR="001E41F3" w:rsidRPr="00F559D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D245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245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559D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D24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D245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7D245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2459">
              <w:rPr>
                <w:b/>
                <w:noProof/>
                <w:sz w:val="28"/>
              </w:rPr>
              <w:t>38.5</w:t>
            </w:r>
            <w:r w:rsidR="00574A90" w:rsidRPr="007D2459">
              <w:rPr>
                <w:b/>
                <w:noProof/>
                <w:sz w:val="28"/>
              </w:rPr>
              <w:t>23</w:t>
            </w:r>
            <w:r w:rsidRPr="007D2459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7D245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245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FE4B6" w:rsidR="001E41F3" w:rsidRPr="007D2459" w:rsidRDefault="00AE41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7796" w:rsidRPr="007D2459">
              <w:rPr>
                <w:b/>
                <w:noProof/>
                <w:sz w:val="28"/>
              </w:rPr>
              <w:t>3</w:t>
            </w:r>
            <w:r w:rsidR="007D2459" w:rsidRPr="007D2459">
              <w:rPr>
                <w:b/>
                <w:noProof/>
                <w:sz w:val="28"/>
              </w:rPr>
              <w:t>939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D245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245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90B6F" w:rsidR="001E41F3" w:rsidRPr="007D2459" w:rsidRDefault="00F30B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245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D245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245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069A6" w:rsidR="001E41F3" w:rsidRPr="007D2459" w:rsidRDefault="00AE4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7D2459">
              <w:rPr>
                <w:b/>
                <w:noProof/>
                <w:sz w:val="28"/>
              </w:rPr>
              <w:t>17.</w:t>
            </w:r>
            <w:r w:rsidR="00A27207" w:rsidRPr="007D2459">
              <w:rPr>
                <w:b/>
                <w:noProof/>
                <w:sz w:val="28"/>
              </w:rPr>
              <w:t>3</w:t>
            </w:r>
            <w:r w:rsidR="00EC45EE" w:rsidRPr="007D245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D245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D245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D245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245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D245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D245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D245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245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2459">
              <w:rPr>
                <w:rFonts w:cs="Arial"/>
                <w:i/>
                <w:noProof/>
              </w:rPr>
              <w:t>on using this form</w:t>
            </w:r>
            <w:r w:rsidR="0051580D" w:rsidRPr="007D2459">
              <w:rPr>
                <w:rFonts w:cs="Arial"/>
                <w:i/>
                <w:noProof/>
              </w:rPr>
              <w:t>: c</w:t>
            </w:r>
            <w:r w:rsidR="00F25D98" w:rsidRPr="007D245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245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D245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245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559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559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9D1" w14:paraId="0EE45D52" w14:textId="77777777" w:rsidTr="00A7671C">
        <w:tc>
          <w:tcPr>
            <w:tcW w:w="2835" w:type="dxa"/>
          </w:tcPr>
          <w:p w14:paraId="59860FA1" w14:textId="77777777" w:rsidR="00F25D98" w:rsidRPr="00F559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Proposed change</w:t>
            </w:r>
            <w:r w:rsidR="00A7671C" w:rsidRPr="00F559D1">
              <w:rPr>
                <w:b/>
                <w:i/>
                <w:noProof/>
              </w:rPr>
              <w:t xml:space="preserve"> </w:t>
            </w:r>
            <w:r w:rsidRPr="00F559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9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9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559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9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73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DCB">
              <w:rPr>
                <w:b/>
                <w:i/>
                <w:noProof/>
              </w:rPr>
              <w:t>Title:</w:t>
            </w:r>
            <w:r w:rsidRPr="00173D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157DA" w:rsidR="001E41F3" w:rsidRPr="00173DCB" w:rsidRDefault="00AE4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7207" w:rsidRPr="00173DCB">
              <w:t>Add</w:t>
            </w:r>
            <w:r w:rsidR="00574A90" w:rsidRPr="00173DCB">
              <w:t xml:space="preserve"> </w:t>
            </w:r>
            <w:r w:rsidR="00D43F51" w:rsidRPr="00173DCB">
              <w:t xml:space="preserve">new </w:t>
            </w:r>
            <w:r w:rsidR="00574A90" w:rsidRPr="00173DCB">
              <w:t>test case 8.1.</w:t>
            </w:r>
            <w:r w:rsidR="00D43F51" w:rsidRPr="00173DCB">
              <w:t>2</w:t>
            </w:r>
            <w:r w:rsidR="00574A90" w:rsidRPr="00173DCB">
              <w:t>.</w:t>
            </w:r>
            <w:r w:rsidR="00D43F51" w:rsidRPr="00173DCB">
              <w:t>1</w:t>
            </w:r>
            <w:r w:rsidR="00574A90" w:rsidRPr="00173DCB">
              <w:t>.</w:t>
            </w:r>
            <w:r w:rsidR="0014146B" w:rsidRPr="00173DCB">
              <w:t>7</w:t>
            </w:r>
            <w:r>
              <w:fldChar w:fldCharType="end"/>
            </w:r>
          </w:p>
        </w:tc>
      </w:tr>
      <w:tr w:rsidR="001E41F3" w:rsidRPr="00F559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73D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73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73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D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73DCB" w:rsidRDefault="00AE4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173DC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F559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73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D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73DCB" w:rsidRDefault="00AE41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173DC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F559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73D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73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73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DCB">
              <w:rPr>
                <w:b/>
                <w:i/>
                <w:noProof/>
              </w:rPr>
              <w:t>Work item code</w:t>
            </w:r>
            <w:r w:rsidR="0051580D" w:rsidRPr="00173DC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D5D881" w:rsidR="001E41F3" w:rsidRPr="00173DCB" w:rsidRDefault="00AE4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9767B" w:rsidRPr="00173DCB">
              <w:rPr>
                <w:noProof/>
              </w:rPr>
              <w:t>NR_QoE-UEConTest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73DC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73DC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3D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803062" w:rsidR="001E41F3" w:rsidRPr="00173DCB" w:rsidRDefault="00AE4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173DCB">
              <w:rPr>
                <w:noProof/>
              </w:rPr>
              <w:t>202</w:t>
            </w:r>
            <w:r w:rsidR="0051210B" w:rsidRPr="00173DCB">
              <w:rPr>
                <w:noProof/>
              </w:rPr>
              <w:t>3</w:t>
            </w:r>
            <w:r w:rsidR="00EC45EE" w:rsidRPr="00173DCB">
              <w:rPr>
                <w:noProof/>
              </w:rPr>
              <w:t>-</w:t>
            </w:r>
            <w:r w:rsidR="0051210B" w:rsidRPr="00173DCB">
              <w:rPr>
                <w:noProof/>
              </w:rPr>
              <w:t>0</w:t>
            </w:r>
            <w:r w:rsidR="00C9767B" w:rsidRPr="00173DCB">
              <w:rPr>
                <w:noProof/>
              </w:rPr>
              <w:t>8</w:t>
            </w:r>
            <w:r w:rsidR="001518E9" w:rsidRPr="00173DCB">
              <w:rPr>
                <w:noProof/>
              </w:rPr>
              <w:t>-</w:t>
            </w:r>
            <w:r w:rsidR="00C9767B" w:rsidRPr="00173DCB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:rsidRPr="00F559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73D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73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73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73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73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73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D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73DCB" w:rsidRDefault="00AE41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173DC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73D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73DC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3D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73DCB" w:rsidRDefault="00AE4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73DCB">
              <w:rPr>
                <w:noProof/>
              </w:rPr>
              <w:t>Re</w:t>
            </w:r>
            <w:r w:rsidR="00EC45EE" w:rsidRPr="00173DCB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F559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73D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73DC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3DCB">
              <w:rPr>
                <w:i/>
                <w:noProof/>
                <w:sz w:val="18"/>
              </w:rPr>
              <w:t xml:space="preserve">Use </w:t>
            </w:r>
            <w:r w:rsidRPr="00173DCB">
              <w:rPr>
                <w:i/>
                <w:noProof/>
                <w:sz w:val="18"/>
                <w:u w:val="single"/>
              </w:rPr>
              <w:t>one</w:t>
            </w:r>
            <w:r w:rsidRPr="00173DCB">
              <w:rPr>
                <w:i/>
                <w:noProof/>
                <w:sz w:val="18"/>
              </w:rPr>
              <w:t xml:space="preserve"> of the following categories:</w:t>
            </w:r>
            <w:r w:rsidRPr="00173DCB">
              <w:rPr>
                <w:b/>
                <w:i/>
                <w:noProof/>
                <w:sz w:val="18"/>
              </w:rPr>
              <w:br/>
              <w:t>F</w:t>
            </w:r>
            <w:r w:rsidRPr="00173DCB">
              <w:rPr>
                <w:i/>
                <w:noProof/>
                <w:sz w:val="18"/>
              </w:rPr>
              <w:t xml:space="preserve">  (correction)</w:t>
            </w:r>
            <w:r w:rsidRPr="00173DCB">
              <w:rPr>
                <w:i/>
                <w:noProof/>
                <w:sz w:val="18"/>
              </w:rPr>
              <w:br/>
            </w:r>
            <w:r w:rsidRPr="00173DCB">
              <w:rPr>
                <w:b/>
                <w:i/>
                <w:noProof/>
                <w:sz w:val="18"/>
              </w:rPr>
              <w:t>A</w:t>
            </w:r>
            <w:r w:rsidRPr="00173DCB">
              <w:rPr>
                <w:i/>
                <w:noProof/>
                <w:sz w:val="18"/>
              </w:rPr>
              <w:t xml:space="preserve">  (</w:t>
            </w:r>
            <w:r w:rsidR="00DE34CF" w:rsidRPr="00173DCB">
              <w:rPr>
                <w:i/>
                <w:noProof/>
                <w:sz w:val="18"/>
              </w:rPr>
              <w:t xml:space="preserve">mirror </w:t>
            </w:r>
            <w:r w:rsidRPr="00173DCB">
              <w:rPr>
                <w:i/>
                <w:noProof/>
                <w:sz w:val="18"/>
              </w:rPr>
              <w:t>correspond</w:t>
            </w:r>
            <w:r w:rsidR="00DE34CF" w:rsidRPr="00173DCB">
              <w:rPr>
                <w:i/>
                <w:noProof/>
                <w:sz w:val="18"/>
              </w:rPr>
              <w:t xml:space="preserve">ing </w:t>
            </w:r>
            <w:r w:rsidRPr="00173DCB">
              <w:rPr>
                <w:i/>
                <w:noProof/>
                <w:sz w:val="18"/>
              </w:rPr>
              <w:t xml:space="preserve">to a </w:t>
            </w:r>
            <w:r w:rsidR="00DE34CF" w:rsidRPr="00173DCB">
              <w:rPr>
                <w:i/>
                <w:noProof/>
                <w:sz w:val="18"/>
              </w:rPr>
              <w:t xml:space="preserve">change </w:t>
            </w:r>
            <w:r w:rsidRPr="00173DCB">
              <w:rPr>
                <w:i/>
                <w:noProof/>
                <w:sz w:val="18"/>
              </w:rPr>
              <w:t xml:space="preserve">in an earlier </w:t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="00665C47" w:rsidRPr="00173DCB">
              <w:rPr>
                <w:i/>
                <w:noProof/>
                <w:sz w:val="18"/>
              </w:rPr>
              <w:tab/>
            </w:r>
            <w:r w:rsidRPr="00173DCB">
              <w:rPr>
                <w:i/>
                <w:noProof/>
                <w:sz w:val="18"/>
              </w:rPr>
              <w:t>release)</w:t>
            </w:r>
            <w:r w:rsidRPr="00173DCB">
              <w:rPr>
                <w:i/>
                <w:noProof/>
                <w:sz w:val="18"/>
              </w:rPr>
              <w:br/>
            </w:r>
            <w:r w:rsidRPr="00173DCB">
              <w:rPr>
                <w:b/>
                <w:i/>
                <w:noProof/>
                <w:sz w:val="18"/>
              </w:rPr>
              <w:t>B</w:t>
            </w:r>
            <w:r w:rsidRPr="00173DCB">
              <w:rPr>
                <w:i/>
                <w:noProof/>
                <w:sz w:val="18"/>
              </w:rPr>
              <w:t xml:space="preserve">  (addition of feature), </w:t>
            </w:r>
            <w:r w:rsidRPr="00173DCB">
              <w:rPr>
                <w:i/>
                <w:noProof/>
                <w:sz w:val="18"/>
              </w:rPr>
              <w:br/>
            </w:r>
            <w:r w:rsidRPr="00173DCB">
              <w:rPr>
                <w:b/>
                <w:i/>
                <w:noProof/>
                <w:sz w:val="18"/>
              </w:rPr>
              <w:t>C</w:t>
            </w:r>
            <w:r w:rsidRPr="00173DCB">
              <w:rPr>
                <w:i/>
                <w:noProof/>
                <w:sz w:val="18"/>
              </w:rPr>
              <w:t xml:space="preserve">  (functional modification of feature)</w:t>
            </w:r>
            <w:r w:rsidRPr="00173DCB">
              <w:rPr>
                <w:i/>
                <w:noProof/>
                <w:sz w:val="18"/>
              </w:rPr>
              <w:br/>
            </w:r>
            <w:r w:rsidRPr="00173DCB">
              <w:rPr>
                <w:b/>
                <w:i/>
                <w:noProof/>
                <w:sz w:val="18"/>
              </w:rPr>
              <w:t>D</w:t>
            </w:r>
            <w:r w:rsidRPr="00173DC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73DCB" w:rsidRDefault="001E41F3">
            <w:pPr>
              <w:pStyle w:val="CRCoverPage"/>
              <w:rPr>
                <w:noProof/>
              </w:rPr>
            </w:pPr>
            <w:r w:rsidRPr="00173DCB">
              <w:rPr>
                <w:noProof/>
                <w:sz w:val="18"/>
              </w:rPr>
              <w:t>Detailed explanations of the above categories can</w:t>
            </w:r>
            <w:r w:rsidRPr="00173DC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3DC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73DC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73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3DCB">
              <w:rPr>
                <w:i/>
                <w:noProof/>
                <w:sz w:val="18"/>
              </w:rPr>
              <w:t xml:space="preserve">Use </w:t>
            </w:r>
            <w:r w:rsidRPr="00173DCB">
              <w:rPr>
                <w:i/>
                <w:noProof/>
                <w:sz w:val="18"/>
                <w:u w:val="single"/>
              </w:rPr>
              <w:t>one</w:t>
            </w:r>
            <w:r w:rsidRPr="00173DCB">
              <w:rPr>
                <w:i/>
                <w:noProof/>
                <w:sz w:val="18"/>
              </w:rPr>
              <w:t xml:space="preserve"> of the following releases:</w:t>
            </w:r>
            <w:r w:rsidRPr="00173DCB">
              <w:rPr>
                <w:i/>
                <w:noProof/>
                <w:sz w:val="18"/>
              </w:rPr>
              <w:br/>
              <w:t>Rel-8</w:t>
            </w:r>
            <w:r w:rsidRPr="00173DCB">
              <w:rPr>
                <w:i/>
                <w:noProof/>
                <w:sz w:val="18"/>
              </w:rPr>
              <w:tab/>
              <w:t>(Release 8)</w:t>
            </w:r>
            <w:r w:rsidR="007C2097" w:rsidRPr="00173DCB">
              <w:rPr>
                <w:i/>
                <w:noProof/>
                <w:sz w:val="18"/>
              </w:rPr>
              <w:br/>
              <w:t>Rel-9</w:t>
            </w:r>
            <w:r w:rsidR="007C2097" w:rsidRPr="00173DCB">
              <w:rPr>
                <w:i/>
                <w:noProof/>
                <w:sz w:val="18"/>
              </w:rPr>
              <w:tab/>
              <w:t>(Release 9)</w:t>
            </w:r>
            <w:r w:rsidR="009777D9" w:rsidRPr="00173DCB">
              <w:rPr>
                <w:i/>
                <w:noProof/>
                <w:sz w:val="18"/>
              </w:rPr>
              <w:br/>
              <w:t>Rel-10</w:t>
            </w:r>
            <w:r w:rsidR="009777D9" w:rsidRPr="00173DCB">
              <w:rPr>
                <w:i/>
                <w:noProof/>
                <w:sz w:val="18"/>
              </w:rPr>
              <w:tab/>
              <w:t>(Release 10)</w:t>
            </w:r>
            <w:r w:rsidR="000C038A" w:rsidRPr="00173DCB">
              <w:rPr>
                <w:i/>
                <w:noProof/>
                <w:sz w:val="18"/>
              </w:rPr>
              <w:br/>
              <w:t>Rel-11</w:t>
            </w:r>
            <w:r w:rsidR="000C038A" w:rsidRPr="00173DCB">
              <w:rPr>
                <w:i/>
                <w:noProof/>
                <w:sz w:val="18"/>
              </w:rPr>
              <w:tab/>
              <w:t>(Release 11)</w:t>
            </w:r>
            <w:r w:rsidR="000C038A" w:rsidRPr="00173DCB">
              <w:rPr>
                <w:i/>
                <w:noProof/>
                <w:sz w:val="18"/>
              </w:rPr>
              <w:br/>
            </w:r>
            <w:r w:rsidR="002E472E" w:rsidRPr="00173DCB">
              <w:rPr>
                <w:i/>
                <w:noProof/>
                <w:sz w:val="18"/>
              </w:rPr>
              <w:t>…</w:t>
            </w:r>
            <w:r w:rsidR="0051580D" w:rsidRPr="00173DCB">
              <w:rPr>
                <w:i/>
                <w:noProof/>
                <w:sz w:val="18"/>
              </w:rPr>
              <w:br/>
            </w:r>
            <w:r w:rsidR="00E34898" w:rsidRPr="00173DCB">
              <w:rPr>
                <w:i/>
                <w:noProof/>
                <w:sz w:val="18"/>
              </w:rPr>
              <w:t>Rel-16</w:t>
            </w:r>
            <w:r w:rsidR="00E34898" w:rsidRPr="00173DCB">
              <w:rPr>
                <w:i/>
                <w:noProof/>
                <w:sz w:val="18"/>
              </w:rPr>
              <w:tab/>
              <w:t>(Release 16)</w:t>
            </w:r>
            <w:r w:rsidR="002E472E" w:rsidRPr="00173DCB">
              <w:rPr>
                <w:i/>
                <w:noProof/>
                <w:sz w:val="18"/>
              </w:rPr>
              <w:br/>
              <w:t>Rel-17</w:t>
            </w:r>
            <w:r w:rsidR="002E472E" w:rsidRPr="00173DCB">
              <w:rPr>
                <w:i/>
                <w:noProof/>
                <w:sz w:val="18"/>
              </w:rPr>
              <w:tab/>
              <w:t>(Release 17)</w:t>
            </w:r>
            <w:r w:rsidR="002E472E" w:rsidRPr="00173DCB">
              <w:rPr>
                <w:i/>
                <w:noProof/>
                <w:sz w:val="18"/>
              </w:rPr>
              <w:br/>
              <w:t>Rel-18</w:t>
            </w:r>
            <w:r w:rsidR="002E472E" w:rsidRPr="00173DCB">
              <w:rPr>
                <w:i/>
                <w:noProof/>
                <w:sz w:val="18"/>
              </w:rPr>
              <w:tab/>
              <w:t>(Release 18)</w:t>
            </w:r>
            <w:r w:rsidR="00C870F6" w:rsidRPr="00173DCB">
              <w:rPr>
                <w:i/>
                <w:noProof/>
                <w:sz w:val="18"/>
              </w:rPr>
              <w:br/>
              <w:t>Rel-19</w:t>
            </w:r>
            <w:r w:rsidR="00653DE4" w:rsidRPr="00173DC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559D1" w14:paraId="7FBEB8E7" w14:textId="77777777" w:rsidTr="00547111">
        <w:tc>
          <w:tcPr>
            <w:tcW w:w="1843" w:type="dxa"/>
          </w:tcPr>
          <w:p w14:paraId="44A3A604" w14:textId="77777777" w:rsidR="001E41F3" w:rsidRPr="00173D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73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73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DC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FE5E66" w:rsidR="001E41F3" w:rsidRPr="00173DCB" w:rsidRDefault="00574A90" w:rsidP="00EC45EE">
            <w:pPr>
              <w:pStyle w:val="CRCoverPage"/>
              <w:spacing w:after="0"/>
              <w:rPr>
                <w:noProof/>
              </w:rPr>
            </w:pPr>
            <w:r w:rsidRPr="00173DCB">
              <w:rPr>
                <w:noProof/>
              </w:rPr>
              <w:t xml:space="preserve">To </w:t>
            </w:r>
            <w:r w:rsidR="00173DCB" w:rsidRPr="00173DCB">
              <w:rPr>
                <w:noProof/>
              </w:rPr>
              <w:t xml:space="preserve">add new </w:t>
            </w:r>
            <w:r w:rsidRPr="00173DCB">
              <w:rPr>
                <w:noProof/>
              </w:rPr>
              <w:t>test case 8.1.</w:t>
            </w:r>
            <w:r w:rsidR="00173DCB" w:rsidRPr="00173DCB">
              <w:rPr>
                <w:noProof/>
              </w:rPr>
              <w:t>2</w:t>
            </w:r>
            <w:r w:rsidRPr="00173DCB">
              <w:rPr>
                <w:noProof/>
              </w:rPr>
              <w:t>.</w:t>
            </w:r>
            <w:r w:rsidR="00173DCB" w:rsidRPr="00173DCB">
              <w:rPr>
                <w:noProof/>
              </w:rPr>
              <w:t>1</w:t>
            </w:r>
            <w:r w:rsidRPr="00173DCB">
              <w:rPr>
                <w:noProof/>
              </w:rPr>
              <w:t>.</w:t>
            </w:r>
            <w:r w:rsidR="002E4C77" w:rsidRPr="00173DCB">
              <w:rPr>
                <w:noProof/>
              </w:rPr>
              <w:t>7</w:t>
            </w:r>
            <w:r w:rsidRPr="00173DCB">
              <w:rPr>
                <w:noProof/>
              </w:rPr>
              <w:t>.</w:t>
            </w:r>
          </w:p>
        </w:tc>
      </w:tr>
      <w:tr w:rsidR="001E41F3" w:rsidRPr="00F559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73D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3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73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DCB">
              <w:rPr>
                <w:b/>
                <w:i/>
                <w:noProof/>
              </w:rPr>
              <w:t>Summary of change</w:t>
            </w:r>
            <w:r w:rsidR="0051580D" w:rsidRPr="00173DC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1EF6A5" w14:textId="0434933D" w:rsidR="000711B8" w:rsidRPr="00173DCB" w:rsidRDefault="00574A90" w:rsidP="00EC45EE">
            <w:pPr>
              <w:pStyle w:val="CRCoverPage"/>
              <w:spacing w:after="0"/>
              <w:rPr>
                <w:noProof/>
              </w:rPr>
            </w:pPr>
            <w:r w:rsidRPr="00173DCB">
              <w:rPr>
                <w:noProof/>
              </w:rPr>
              <w:t>The test case 8.1.</w:t>
            </w:r>
            <w:r w:rsidR="00173DCB" w:rsidRPr="00173DCB">
              <w:rPr>
                <w:noProof/>
              </w:rPr>
              <w:t>2</w:t>
            </w:r>
            <w:r w:rsidRPr="00173DCB">
              <w:rPr>
                <w:noProof/>
              </w:rPr>
              <w:t>.</w:t>
            </w:r>
            <w:r w:rsidR="00173DCB" w:rsidRPr="00173DCB">
              <w:rPr>
                <w:noProof/>
              </w:rPr>
              <w:t>1</w:t>
            </w:r>
            <w:r w:rsidRPr="00173DCB">
              <w:rPr>
                <w:noProof/>
              </w:rPr>
              <w:t>.</w:t>
            </w:r>
            <w:r w:rsidR="002E4C77" w:rsidRPr="00173DCB">
              <w:rPr>
                <w:noProof/>
              </w:rPr>
              <w:t>7</w:t>
            </w:r>
            <w:r w:rsidRPr="00173DCB">
              <w:rPr>
                <w:noProof/>
              </w:rPr>
              <w:t xml:space="preserve"> ha</w:t>
            </w:r>
            <w:r w:rsidR="007F0AE7" w:rsidRPr="00173DCB">
              <w:rPr>
                <w:noProof/>
              </w:rPr>
              <w:t xml:space="preserve">s </w:t>
            </w:r>
            <w:r w:rsidRPr="00173DCB">
              <w:rPr>
                <w:noProof/>
              </w:rPr>
              <w:t xml:space="preserve">been </w:t>
            </w:r>
            <w:r w:rsidR="00173DCB" w:rsidRPr="00173DCB">
              <w:rPr>
                <w:noProof/>
              </w:rPr>
              <w:t>added.</w:t>
            </w:r>
          </w:p>
          <w:p w14:paraId="31C656EC" w14:textId="63D568B6" w:rsidR="000711B8" w:rsidRPr="00173DCB" w:rsidRDefault="000711B8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73D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73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73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DC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173DCB" w:rsidRDefault="00574A90" w:rsidP="00EC45EE">
            <w:pPr>
              <w:pStyle w:val="CRCoverPage"/>
              <w:spacing w:after="0"/>
              <w:rPr>
                <w:noProof/>
              </w:rPr>
            </w:pPr>
            <w:r w:rsidRPr="00173DCB">
              <w:rPr>
                <w:noProof/>
              </w:rPr>
              <w:t>The work plan cannot be completed.</w:t>
            </w:r>
          </w:p>
        </w:tc>
      </w:tr>
      <w:tr w:rsidR="001E41F3" w:rsidRPr="00F559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2C807" w:rsidR="001E41F3" w:rsidRPr="00F559D1" w:rsidRDefault="00173DCB" w:rsidP="00151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574A90" w:rsidRPr="00F559D1">
              <w:rPr>
                <w:noProof/>
              </w:rPr>
              <w:t>8.1.</w:t>
            </w:r>
            <w:r>
              <w:rPr>
                <w:noProof/>
              </w:rPr>
              <w:t>2</w:t>
            </w:r>
            <w:r w:rsidR="00574A90" w:rsidRPr="00F559D1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51210B" w:rsidRPr="00F559D1">
              <w:rPr>
                <w:noProof/>
              </w:rPr>
              <w:t>.7</w:t>
            </w:r>
          </w:p>
        </w:tc>
      </w:tr>
      <w:tr w:rsidR="001E41F3" w:rsidRPr="00F559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559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559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559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F559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559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Other core specifications</w:t>
            </w:r>
            <w:r w:rsidRPr="00F559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559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 xml:space="preserve">TS/TR ... CR ... </w:t>
            </w:r>
          </w:p>
        </w:tc>
      </w:tr>
      <w:tr w:rsidR="001E41F3" w:rsidRPr="00F559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19A710" w:rsidR="001E41F3" w:rsidRPr="00F559D1" w:rsidRDefault="00E86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5AFC1" w:rsidR="001E41F3" w:rsidRPr="00F559D1" w:rsidRDefault="00E86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84A188" w:rsidR="001E41F3" w:rsidRPr="00F559D1" w:rsidRDefault="00E8680B">
            <w:pPr>
              <w:pStyle w:val="CRCoverPage"/>
              <w:spacing w:after="0"/>
              <w:ind w:left="99"/>
              <w:rPr>
                <w:noProof/>
              </w:rPr>
            </w:pPr>
            <w:r w:rsidRPr="00E8680B">
              <w:rPr>
                <w:noProof/>
              </w:rPr>
              <w:t>TS 38.523-</w:t>
            </w:r>
            <w:r>
              <w:rPr>
                <w:noProof/>
              </w:rPr>
              <w:t>2</w:t>
            </w:r>
            <w:r w:rsidRPr="00E8680B">
              <w:rPr>
                <w:noProof/>
              </w:rPr>
              <w:t xml:space="preserve">  CR </w:t>
            </w:r>
            <w:r>
              <w:rPr>
                <w:noProof/>
              </w:rPr>
              <w:t>0393</w:t>
            </w:r>
          </w:p>
        </w:tc>
      </w:tr>
      <w:tr w:rsidR="001E41F3" w:rsidRPr="00F559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559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 xml:space="preserve">(show </w:t>
            </w:r>
            <w:r w:rsidR="00592D74" w:rsidRPr="00F559D1">
              <w:rPr>
                <w:b/>
                <w:i/>
                <w:noProof/>
              </w:rPr>
              <w:t xml:space="preserve">related </w:t>
            </w:r>
            <w:r w:rsidRPr="00F559D1">
              <w:rPr>
                <w:b/>
                <w:i/>
                <w:noProof/>
              </w:rPr>
              <w:t>CR</w:t>
            </w:r>
            <w:r w:rsidR="00592D74" w:rsidRPr="00F559D1">
              <w:rPr>
                <w:b/>
                <w:i/>
                <w:noProof/>
              </w:rPr>
              <w:t>s</w:t>
            </w:r>
            <w:r w:rsidRPr="00F559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F559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559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>TS</w:t>
            </w:r>
            <w:r w:rsidR="000A6394" w:rsidRPr="00F559D1">
              <w:rPr>
                <w:noProof/>
              </w:rPr>
              <w:t xml:space="preserve">/TR ... CR ... </w:t>
            </w:r>
          </w:p>
        </w:tc>
      </w:tr>
      <w:tr w:rsidR="001E41F3" w:rsidRPr="00F559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559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559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559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559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B64B1" w:rsidR="001F709B" w:rsidRDefault="001F709B" w:rsidP="00F30B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6087" w14:textId="68B29C54" w:rsidR="0028308A" w:rsidRDefault="00EC45EE" w:rsidP="008B0322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8FDA491" w14:textId="3DCCF8BD" w:rsidR="00D43F51" w:rsidRPr="00AE414F" w:rsidRDefault="00D43F51" w:rsidP="00D43F51">
      <w:pPr>
        <w:pStyle w:val="Heading5"/>
        <w:rPr>
          <w:ins w:id="2" w:author="Ericsson" w:date="2023-07-05T14:55:00Z"/>
        </w:rPr>
      </w:pPr>
      <w:ins w:id="3" w:author="Ericsson" w:date="2023-07-05T14:55:00Z">
        <w:r w:rsidRPr="00AE414F">
          <w:t>8.1.</w:t>
        </w:r>
      </w:ins>
      <w:ins w:id="4" w:author="Ericsson" w:date="2023-07-05T14:57:00Z">
        <w:r w:rsidR="00257653" w:rsidRPr="00AE414F">
          <w:t>2</w:t>
        </w:r>
      </w:ins>
      <w:ins w:id="5" w:author="Ericsson" w:date="2023-07-05T14:55:00Z">
        <w:r w:rsidRPr="00AE414F">
          <w:t>.</w:t>
        </w:r>
      </w:ins>
      <w:ins w:id="6" w:author="Ericsson" w:date="2023-07-05T14:57:00Z">
        <w:r w:rsidR="00257653" w:rsidRPr="00AE414F">
          <w:t>1</w:t>
        </w:r>
      </w:ins>
      <w:ins w:id="7" w:author="Ericsson" w:date="2023-07-05T14:55:00Z">
        <w:r w:rsidRPr="00AE414F">
          <w:t>.</w:t>
        </w:r>
      </w:ins>
      <w:ins w:id="8" w:author="Ericsson" w:date="2023-07-05T16:10:00Z">
        <w:r w:rsidR="003B4117" w:rsidRPr="00AE414F">
          <w:t>7</w:t>
        </w:r>
      </w:ins>
      <w:ins w:id="9" w:author="Ericsson" w:date="2023-07-05T14:55:00Z">
        <w:r w:rsidRPr="00AE414F">
          <w:tab/>
          <w:t xml:space="preserve">RRC reconfiguration / SRB4 / </w:t>
        </w:r>
        <w:proofErr w:type="spellStart"/>
        <w:r w:rsidRPr="00AE414F">
          <w:t>QoE</w:t>
        </w:r>
        <w:proofErr w:type="spellEnd"/>
      </w:ins>
    </w:p>
    <w:p w14:paraId="559F1495" w14:textId="7B763C2A" w:rsidR="00D43F51" w:rsidRPr="00AE414F" w:rsidRDefault="00D43F51" w:rsidP="00D43F51">
      <w:pPr>
        <w:pStyle w:val="H6"/>
        <w:rPr>
          <w:ins w:id="10" w:author="Ericsson" w:date="2023-07-05T14:55:00Z"/>
        </w:rPr>
      </w:pPr>
      <w:ins w:id="11" w:author="Ericsson" w:date="2023-07-05T14:55:00Z">
        <w:r w:rsidRPr="00AE414F">
          <w:t>8.1.</w:t>
        </w:r>
      </w:ins>
      <w:ins w:id="12" w:author="Ericsson" w:date="2023-07-05T15:58:00Z">
        <w:r w:rsidR="00DB11E7" w:rsidRPr="00AE414F">
          <w:t>2</w:t>
        </w:r>
      </w:ins>
      <w:ins w:id="13" w:author="Ericsson" w:date="2023-07-05T14:55:00Z">
        <w:r w:rsidRPr="00AE414F">
          <w:t>.</w:t>
        </w:r>
      </w:ins>
      <w:ins w:id="14" w:author="Ericsson" w:date="2023-07-05T15:58:00Z">
        <w:r w:rsidR="00DB11E7" w:rsidRPr="00AE414F">
          <w:t>1</w:t>
        </w:r>
      </w:ins>
      <w:ins w:id="15" w:author="Ericsson" w:date="2023-07-05T14:55:00Z">
        <w:r w:rsidRPr="00AE414F">
          <w:t>.</w:t>
        </w:r>
      </w:ins>
      <w:ins w:id="16" w:author="Ericsson" w:date="2023-07-05T16:10:00Z">
        <w:r w:rsidR="003B4117" w:rsidRPr="00AE414F">
          <w:t>7</w:t>
        </w:r>
      </w:ins>
      <w:ins w:id="17" w:author="Ericsson" w:date="2023-07-05T14:55:00Z">
        <w:r w:rsidRPr="00AE414F">
          <w:t>.1</w:t>
        </w:r>
        <w:r w:rsidRPr="00AE414F">
          <w:tab/>
          <w:t>Test Purpose (TP)</w:t>
        </w:r>
      </w:ins>
    </w:p>
    <w:p w14:paraId="52E58406" w14:textId="77777777" w:rsidR="00D43F51" w:rsidRPr="00AE414F" w:rsidRDefault="00D43F51" w:rsidP="00D43F51">
      <w:pPr>
        <w:pStyle w:val="H6"/>
        <w:rPr>
          <w:ins w:id="18" w:author="Ericsson" w:date="2023-07-05T14:55:00Z"/>
        </w:rPr>
      </w:pPr>
      <w:ins w:id="19" w:author="Ericsson" w:date="2023-07-05T14:55:00Z">
        <w:r w:rsidRPr="00AE414F">
          <w:t>(1)</w:t>
        </w:r>
      </w:ins>
    </w:p>
    <w:p w14:paraId="4A06C999" w14:textId="1A73E413" w:rsidR="00D43F51" w:rsidRPr="00AE414F" w:rsidRDefault="00D43F51" w:rsidP="00D43F51">
      <w:pPr>
        <w:pStyle w:val="PL"/>
        <w:rPr>
          <w:ins w:id="20" w:author="Ericsson" w:date="2023-07-05T14:55:00Z"/>
          <w:noProof w:val="0"/>
        </w:rPr>
      </w:pPr>
      <w:ins w:id="21" w:author="Ericsson" w:date="2023-07-05T14:55:00Z">
        <w:r w:rsidRPr="00AE414F">
          <w:rPr>
            <w:b/>
            <w:bCs/>
            <w:noProof w:val="0"/>
          </w:rPr>
          <w:t>with</w:t>
        </w:r>
        <w:r w:rsidRPr="00AE414F">
          <w:rPr>
            <w:noProof w:val="0"/>
          </w:rPr>
          <w:t xml:space="preserve"> </w:t>
        </w:r>
        <w:proofErr w:type="gramStart"/>
        <w:r w:rsidRPr="00AE414F">
          <w:rPr>
            <w:noProof w:val="0"/>
          </w:rPr>
          <w:t xml:space="preserve">{ </w:t>
        </w:r>
      </w:ins>
      <w:ins w:id="22" w:author="Ericsson" w:date="2023-07-05T16:00:00Z">
        <w:r w:rsidR="00DB11E7" w:rsidRPr="00AE414F">
          <w:rPr>
            <w:rFonts w:eastAsia="MS Gothic"/>
            <w:noProof w:val="0"/>
          </w:rPr>
          <w:t>UE</w:t>
        </w:r>
        <w:proofErr w:type="gramEnd"/>
        <w:r w:rsidR="00DB11E7" w:rsidRPr="00AE414F">
          <w:rPr>
            <w:rFonts w:eastAsia="MS Gothic"/>
            <w:noProof w:val="0"/>
          </w:rPr>
          <w:t xml:space="preserve"> in NR RRC_CONNECTED state</w:t>
        </w:r>
      </w:ins>
      <w:ins w:id="23" w:author="Ericsson" w:date="2023-07-05T14:55:00Z">
        <w:r w:rsidRPr="00AE414F">
          <w:rPr>
            <w:noProof w:val="0"/>
          </w:rPr>
          <w:t xml:space="preserve"> }</w:t>
        </w:r>
      </w:ins>
    </w:p>
    <w:p w14:paraId="0170D03F" w14:textId="77777777" w:rsidR="00D43F51" w:rsidRPr="00AE414F" w:rsidRDefault="00D43F51" w:rsidP="00D43F51">
      <w:pPr>
        <w:pStyle w:val="PL"/>
        <w:rPr>
          <w:ins w:id="24" w:author="Ericsson" w:date="2023-07-05T14:55:00Z"/>
          <w:noProof w:val="0"/>
        </w:rPr>
      </w:pPr>
      <w:ins w:id="25" w:author="Ericsson" w:date="2023-07-05T14:55:00Z">
        <w:r w:rsidRPr="00AE414F">
          <w:rPr>
            <w:b/>
            <w:bCs/>
            <w:noProof w:val="0"/>
          </w:rPr>
          <w:t>ensure that</w:t>
        </w:r>
        <w:r w:rsidRPr="00AE414F">
          <w:rPr>
            <w:noProof w:val="0"/>
          </w:rPr>
          <w:t xml:space="preserve"> {</w:t>
        </w:r>
      </w:ins>
    </w:p>
    <w:p w14:paraId="5FF1B64F" w14:textId="231C54B8" w:rsidR="00D43F51" w:rsidRPr="00AE414F" w:rsidRDefault="00D43F51" w:rsidP="00D43F51">
      <w:pPr>
        <w:pStyle w:val="PL"/>
        <w:rPr>
          <w:ins w:id="26" w:author="Ericsson" w:date="2023-07-05T14:55:00Z"/>
          <w:noProof w:val="0"/>
        </w:rPr>
      </w:pPr>
      <w:ins w:id="27" w:author="Ericsson" w:date="2023-07-05T14:55:00Z">
        <w:r w:rsidRPr="00AE414F">
          <w:rPr>
            <w:noProof w:val="0"/>
          </w:rPr>
          <w:t xml:space="preserve">  </w:t>
        </w:r>
        <w:r w:rsidRPr="00AE414F">
          <w:rPr>
            <w:b/>
            <w:bCs/>
            <w:noProof w:val="0"/>
          </w:rPr>
          <w:t>when</w:t>
        </w:r>
        <w:r w:rsidRPr="00AE414F">
          <w:rPr>
            <w:noProof w:val="0"/>
          </w:rPr>
          <w:t xml:space="preserve"> </w:t>
        </w:r>
        <w:proofErr w:type="gramStart"/>
        <w:r w:rsidRPr="00AE414F">
          <w:rPr>
            <w:noProof w:val="0"/>
          </w:rPr>
          <w:t xml:space="preserve">{ </w:t>
        </w:r>
        <w:r w:rsidRPr="00AE414F">
          <w:rPr>
            <w:rFonts w:eastAsia="MS Gothic"/>
            <w:noProof w:val="0"/>
          </w:rPr>
          <w:t>UE</w:t>
        </w:r>
        <w:proofErr w:type="gramEnd"/>
        <w:r w:rsidRPr="00AE414F">
          <w:rPr>
            <w:rFonts w:eastAsia="MS Gothic"/>
            <w:noProof w:val="0"/>
          </w:rPr>
          <w:t xml:space="preserve"> receives an </w:t>
        </w:r>
      </w:ins>
      <w:proofErr w:type="spellStart"/>
      <w:ins w:id="28" w:author="Ericsson" w:date="2023-07-05T16:02:00Z">
        <w:r w:rsidR="00DB11E7" w:rsidRPr="00AE414F">
          <w:rPr>
            <w:i/>
            <w:iCs/>
            <w:noProof w:val="0"/>
          </w:rPr>
          <w:t>RRCReconfiguration</w:t>
        </w:r>
      </w:ins>
      <w:proofErr w:type="spellEnd"/>
      <w:ins w:id="29" w:author="Ericsson" w:date="2023-07-05T14:55:00Z">
        <w:r w:rsidRPr="00AE414F">
          <w:rPr>
            <w:rFonts w:eastAsia="MS Gothic"/>
            <w:noProof w:val="0"/>
          </w:rPr>
          <w:t xml:space="preserve"> message containing</w:t>
        </w:r>
      </w:ins>
      <w:ins w:id="30" w:author="Ericsson" w:date="2023-08-11T16:21:00Z">
        <w:r w:rsidR="00AE414F" w:rsidRPr="00AE414F">
          <w:t xml:space="preserve"> </w:t>
        </w:r>
        <w:r w:rsidR="00AE414F" w:rsidRPr="00AE414F">
          <w:rPr>
            <w:rFonts w:eastAsia="MS Gothic"/>
            <w:i/>
            <w:iCs/>
            <w:noProof w:val="0"/>
          </w:rPr>
          <w:t>srb-Identity-v1700</w:t>
        </w:r>
        <w:r w:rsidR="00AE414F" w:rsidRPr="00AE414F">
          <w:rPr>
            <w:rFonts w:eastAsia="MS Gothic"/>
            <w:noProof w:val="0"/>
          </w:rPr>
          <w:t xml:space="preserve"> and</w:t>
        </w:r>
      </w:ins>
      <w:ins w:id="31" w:author="Ericsson" w:date="2023-08-11T16:22:00Z">
        <w:r w:rsidR="00AE414F" w:rsidRPr="00AE414F">
          <w:rPr>
            <w:rFonts w:eastAsia="MS Gothic"/>
            <w:noProof w:val="0"/>
          </w:rPr>
          <w:t xml:space="preserve"> </w:t>
        </w:r>
      </w:ins>
      <w:ins w:id="32" w:author="Ericsson" w:date="2023-08-11T16:19:00Z">
        <w:r w:rsidR="00AE414F" w:rsidRPr="00AE414F">
          <w:rPr>
            <w:rFonts w:eastAsia="MS Gothic"/>
            <w:i/>
            <w:iCs/>
            <w:noProof w:val="0"/>
          </w:rPr>
          <w:t>servedRadioBearerSRB4-r17</w:t>
        </w:r>
        <w:r w:rsidR="00AE414F" w:rsidRPr="00AE414F">
          <w:rPr>
            <w:rFonts w:eastAsia="MS Gothic"/>
            <w:noProof w:val="0"/>
          </w:rPr>
          <w:t xml:space="preserve"> </w:t>
        </w:r>
      </w:ins>
      <w:ins w:id="33" w:author="Ericsson" w:date="2023-07-05T14:55:00Z">
        <w:r w:rsidRPr="00AE414F">
          <w:rPr>
            <w:noProof w:val="0"/>
          </w:rPr>
          <w:t>}</w:t>
        </w:r>
      </w:ins>
    </w:p>
    <w:p w14:paraId="56EBE218" w14:textId="05121C31" w:rsidR="00D43F51" w:rsidRPr="00AE414F" w:rsidRDefault="00D43F51" w:rsidP="00D43F51">
      <w:pPr>
        <w:pStyle w:val="PL"/>
        <w:rPr>
          <w:ins w:id="34" w:author="Ericsson" w:date="2023-07-05T14:55:00Z"/>
          <w:noProof w:val="0"/>
        </w:rPr>
      </w:pPr>
      <w:ins w:id="35" w:author="Ericsson" w:date="2023-07-05T14:55:00Z">
        <w:r w:rsidRPr="00AE414F">
          <w:rPr>
            <w:noProof w:val="0"/>
          </w:rPr>
          <w:t xml:space="preserve">    </w:t>
        </w:r>
        <w:r w:rsidRPr="00AE414F">
          <w:rPr>
            <w:b/>
            <w:bCs/>
            <w:noProof w:val="0"/>
          </w:rPr>
          <w:t>then</w:t>
        </w:r>
        <w:r w:rsidRPr="00AE414F">
          <w:rPr>
            <w:noProof w:val="0"/>
          </w:rPr>
          <w:t xml:space="preserve"> </w:t>
        </w:r>
        <w:proofErr w:type="gramStart"/>
        <w:r w:rsidRPr="00AE414F">
          <w:rPr>
            <w:noProof w:val="0"/>
          </w:rPr>
          <w:t xml:space="preserve">{ </w:t>
        </w:r>
        <w:r w:rsidRPr="00AE414F">
          <w:rPr>
            <w:rFonts w:eastAsia="MS Gothic"/>
            <w:noProof w:val="0"/>
          </w:rPr>
          <w:t>UE</w:t>
        </w:r>
        <w:proofErr w:type="gramEnd"/>
        <w:r w:rsidRPr="00AE414F">
          <w:rPr>
            <w:rFonts w:eastAsia="MS Gothic"/>
            <w:noProof w:val="0"/>
          </w:rPr>
          <w:t xml:space="preserve"> </w:t>
        </w:r>
      </w:ins>
      <w:ins w:id="36" w:author="Ericsson" w:date="2023-07-05T16:04:00Z">
        <w:r w:rsidR="00DB11E7" w:rsidRPr="00AE414F">
          <w:rPr>
            <w:rFonts w:eastAsia="MS Gothic"/>
            <w:noProof w:val="0"/>
          </w:rPr>
          <w:t>configure SRB4</w:t>
        </w:r>
      </w:ins>
      <w:ins w:id="37" w:author="Ericsson" w:date="2023-07-05T14:55:00Z">
        <w:r w:rsidRPr="00AE414F">
          <w:rPr>
            <w:rFonts w:eastAsia="MS Gothic"/>
            <w:noProof w:val="0"/>
          </w:rPr>
          <w:t xml:space="preserve"> and sends an </w:t>
        </w:r>
      </w:ins>
      <w:proofErr w:type="spellStart"/>
      <w:ins w:id="38" w:author="Ericsson" w:date="2023-07-05T16:03:00Z">
        <w:r w:rsidR="00DB11E7" w:rsidRPr="00AE414F">
          <w:rPr>
            <w:rFonts w:eastAsia="MS Gothic"/>
            <w:i/>
            <w:iCs/>
            <w:noProof w:val="0"/>
          </w:rPr>
          <w:t>RRCReconfigurationComplete</w:t>
        </w:r>
        <w:proofErr w:type="spellEnd"/>
        <w:r w:rsidR="00DB11E7" w:rsidRPr="00AE414F">
          <w:rPr>
            <w:rFonts w:eastAsia="MS Gothic"/>
            <w:noProof w:val="0"/>
          </w:rPr>
          <w:t xml:space="preserve"> </w:t>
        </w:r>
      </w:ins>
      <w:ins w:id="39" w:author="Ericsson" w:date="2023-07-05T16:05:00Z">
        <w:r w:rsidR="00DB11E7" w:rsidRPr="00AE414F">
          <w:rPr>
            <w:rFonts w:eastAsia="MS Gothic"/>
            <w:noProof w:val="0"/>
          </w:rPr>
          <w:t>m</w:t>
        </w:r>
      </w:ins>
      <w:ins w:id="40" w:author="Ericsson" w:date="2023-07-05T14:55:00Z">
        <w:r w:rsidRPr="00AE414F">
          <w:rPr>
            <w:rFonts w:eastAsia="MS Gothic"/>
            <w:noProof w:val="0"/>
          </w:rPr>
          <w:t xml:space="preserve">essage </w:t>
        </w:r>
        <w:r w:rsidRPr="00AE414F">
          <w:rPr>
            <w:noProof w:val="0"/>
          </w:rPr>
          <w:t>}</w:t>
        </w:r>
      </w:ins>
    </w:p>
    <w:p w14:paraId="324D9F84" w14:textId="77777777" w:rsidR="00D43F51" w:rsidRPr="00AE414F" w:rsidRDefault="00D43F51" w:rsidP="00D43F51">
      <w:pPr>
        <w:pStyle w:val="PL"/>
        <w:rPr>
          <w:ins w:id="41" w:author="Ericsson" w:date="2023-07-05T14:55:00Z"/>
          <w:rFonts w:eastAsia="MS Gothic"/>
          <w:noProof w:val="0"/>
        </w:rPr>
      </w:pPr>
      <w:ins w:id="42" w:author="Ericsson" w:date="2023-07-05T14:55:00Z">
        <w:r w:rsidRPr="00AE414F">
          <w:rPr>
            <w:rFonts w:eastAsia="MS Gothic"/>
            <w:noProof w:val="0"/>
          </w:rPr>
          <w:t xml:space="preserve">            }</w:t>
        </w:r>
      </w:ins>
    </w:p>
    <w:p w14:paraId="66ED5AE6" w14:textId="77777777" w:rsidR="00D43F51" w:rsidRPr="00AE414F" w:rsidRDefault="00D43F51" w:rsidP="00D43F51">
      <w:pPr>
        <w:pStyle w:val="PL"/>
        <w:rPr>
          <w:ins w:id="43" w:author="Ericsson" w:date="2023-07-05T14:55:00Z"/>
          <w:rFonts w:eastAsia="MS Gothic"/>
          <w:noProof w:val="0"/>
        </w:rPr>
      </w:pPr>
    </w:p>
    <w:p w14:paraId="3AC5227D" w14:textId="08C987F6" w:rsidR="00D43F51" w:rsidRPr="00AE414F" w:rsidRDefault="00D43F51" w:rsidP="00D43F51">
      <w:pPr>
        <w:pStyle w:val="H6"/>
        <w:rPr>
          <w:ins w:id="44" w:author="Ericsson" w:date="2023-07-05T14:55:00Z"/>
        </w:rPr>
      </w:pPr>
      <w:ins w:id="45" w:author="Ericsson" w:date="2023-07-05T14:55:00Z">
        <w:r w:rsidRPr="00AE414F">
          <w:t>8.1.</w:t>
        </w:r>
      </w:ins>
      <w:ins w:id="46" w:author="Ericsson" w:date="2023-08-11T15:49:00Z">
        <w:r w:rsidR="00173DCB" w:rsidRPr="00AE414F">
          <w:t>2</w:t>
        </w:r>
      </w:ins>
      <w:ins w:id="47" w:author="Ericsson" w:date="2023-07-05T14:55:00Z">
        <w:r w:rsidRPr="00AE414F">
          <w:t>.</w:t>
        </w:r>
      </w:ins>
      <w:ins w:id="48" w:author="Ericsson" w:date="2023-08-11T15:49:00Z">
        <w:r w:rsidR="00173DCB" w:rsidRPr="00AE414F">
          <w:t>1</w:t>
        </w:r>
      </w:ins>
      <w:ins w:id="49" w:author="Ericsson" w:date="2023-07-05T14:55:00Z">
        <w:r w:rsidRPr="00AE414F">
          <w:t>.7.2</w:t>
        </w:r>
        <w:r w:rsidRPr="00AE414F">
          <w:tab/>
          <w:t>Conformance requirements</w:t>
        </w:r>
      </w:ins>
    </w:p>
    <w:p w14:paraId="59BAD978" w14:textId="009C8712" w:rsidR="00D43F51" w:rsidRPr="00AE414F" w:rsidRDefault="002059A9" w:rsidP="002059A9">
      <w:pPr>
        <w:rPr>
          <w:ins w:id="50" w:author="Ericsson" w:date="2023-07-05T14:55:00Z"/>
          <w:lang w:eastAsia="ja-JP"/>
        </w:rPr>
      </w:pPr>
      <w:ins w:id="51" w:author="Ericsson" w:date="2023-08-11T16:07:00Z">
        <w:r w:rsidRPr="00AE414F">
          <w:t>FFS</w:t>
        </w:r>
      </w:ins>
    </w:p>
    <w:p w14:paraId="7035C39B" w14:textId="74F8B65B" w:rsidR="00D43F51" w:rsidRPr="00AE414F" w:rsidRDefault="00D43F51" w:rsidP="00D43F51">
      <w:pPr>
        <w:pStyle w:val="H6"/>
        <w:rPr>
          <w:ins w:id="52" w:author="Ericsson" w:date="2023-07-05T14:55:00Z"/>
        </w:rPr>
      </w:pPr>
      <w:ins w:id="53" w:author="Ericsson" w:date="2023-07-05T14:55:00Z">
        <w:r w:rsidRPr="00AE414F">
          <w:lastRenderedPageBreak/>
          <w:t>8.1.</w:t>
        </w:r>
      </w:ins>
      <w:ins w:id="54" w:author="Ericsson" w:date="2023-08-11T16:07:00Z">
        <w:r w:rsidR="002059A9" w:rsidRPr="00AE414F">
          <w:t>2</w:t>
        </w:r>
      </w:ins>
      <w:ins w:id="55" w:author="Ericsson" w:date="2023-07-05T14:55:00Z">
        <w:r w:rsidRPr="00AE414F">
          <w:t>.</w:t>
        </w:r>
      </w:ins>
      <w:ins w:id="56" w:author="Ericsson" w:date="2023-08-11T16:08:00Z">
        <w:r w:rsidR="002059A9" w:rsidRPr="00AE414F">
          <w:t>1</w:t>
        </w:r>
      </w:ins>
      <w:ins w:id="57" w:author="Ericsson" w:date="2023-07-05T14:55:00Z">
        <w:r w:rsidRPr="00AE414F">
          <w:t>.7.3</w:t>
        </w:r>
        <w:r w:rsidRPr="00AE414F">
          <w:tab/>
          <w:t>Test description</w:t>
        </w:r>
      </w:ins>
    </w:p>
    <w:p w14:paraId="599E0A8B" w14:textId="337D0AB8" w:rsidR="00D43F51" w:rsidRPr="00AE414F" w:rsidRDefault="00D43F51" w:rsidP="00D43F51">
      <w:pPr>
        <w:pStyle w:val="H6"/>
        <w:rPr>
          <w:ins w:id="58" w:author="Ericsson" w:date="2023-07-05T14:55:00Z"/>
        </w:rPr>
      </w:pPr>
      <w:ins w:id="59" w:author="Ericsson" w:date="2023-07-05T14:55:00Z">
        <w:r w:rsidRPr="00AE414F">
          <w:t>8.1.</w:t>
        </w:r>
      </w:ins>
      <w:ins w:id="60" w:author="Ericsson" w:date="2023-08-11T16:08:00Z">
        <w:r w:rsidR="002059A9" w:rsidRPr="00AE414F">
          <w:t>2</w:t>
        </w:r>
      </w:ins>
      <w:ins w:id="61" w:author="Ericsson" w:date="2023-07-05T14:55:00Z">
        <w:r w:rsidRPr="00AE414F">
          <w:t>.</w:t>
        </w:r>
      </w:ins>
      <w:ins w:id="62" w:author="Ericsson" w:date="2023-08-11T16:08:00Z">
        <w:r w:rsidR="002059A9" w:rsidRPr="00AE414F">
          <w:t>1</w:t>
        </w:r>
      </w:ins>
      <w:ins w:id="63" w:author="Ericsson" w:date="2023-07-05T14:55:00Z">
        <w:r w:rsidRPr="00AE414F">
          <w:t>.7.3.1</w:t>
        </w:r>
        <w:r w:rsidRPr="00AE414F">
          <w:tab/>
          <w:t>Pre-test conditions</w:t>
        </w:r>
      </w:ins>
    </w:p>
    <w:p w14:paraId="1F074C71" w14:textId="77777777" w:rsidR="00D43F51" w:rsidRPr="00AE414F" w:rsidRDefault="00D43F51" w:rsidP="00D43F51">
      <w:pPr>
        <w:pStyle w:val="H6"/>
        <w:rPr>
          <w:ins w:id="64" w:author="Ericsson" w:date="2023-07-05T14:55:00Z"/>
        </w:rPr>
      </w:pPr>
      <w:ins w:id="65" w:author="Ericsson" w:date="2023-07-05T14:55:00Z">
        <w:r w:rsidRPr="00AE414F">
          <w:t>System Simulator:</w:t>
        </w:r>
      </w:ins>
    </w:p>
    <w:p w14:paraId="760C4BA3" w14:textId="4242A667" w:rsidR="00D43F51" w:rsidRPr="00AE414F" w:rsidRDefault="00D43F51" w:rsidP="00D43F51">
      <w:pPr>
        <w:pStyle w:val="B1"/>
        <w:rPr>
          <w:ins w:id="66" w:author="Ericsson" w:date="2023-07-05T14:55:00Z"/>
        </w:rPr>
      </w:pPr>
      <w:ins w:id="67" w:author="Ericsson" w:date="2023-07-05T14:55:00Z">
        <w:r w:rsidRPr="00AE414F">
          <w:t>-</w:t>
        </w:r>
        <w:r w:rsidRPr="00AE414F">
          <w:tab/>
          <w:t>NR Cell 1</w:t>
        </w:r>
      </w:ins>
    </w:p>
    <w:p w14:paraId="50BE9C15" w14:textId="41AFDA24" w:rsidR="00D43F51" w:rsidRPr="00AE414F" w:rsidRDefault="00D43F51" w:rsidP="00D43F51">
      <w:pPr>
        <w:pStyle w:val="B1"/>
        <w:rPr>
          <w:ins w:id="68" w:author="Ericsson" w:date="2023-07-05T14:55:00Z"/>
        </w:rPr>
      </w:pPr>
      <w:ins w:id="69" w:author="Ericsson" w:date="2023-07-05T14:55:00Z">
        <w:r w:rsidRPr="00AE414F">
          <w:t>-</w:t>
        </w:r>
        <w:r w:rsidRPr="00AE414F">
          <w:tab/>
          <w:t>System information combination NR-</w:t>
        </w:r>
      </w:ins>
      <w:ins w:id="70" w:author="Ericsson" w:date="2023-08-11T16:04:00Z">
        <w:r w:rsidR="008210E8" w:rsidRPr="00AE414F">
          <w:t>1</w:t>
        </w:r>
      </w:ins>
      <w:ins w:id="71" w:author="Ericsson" w:date="2023-07-05T14:55:00Z">
        <w:r w:rsidRPr="00AE414F">
          <w:t xml:space="preserve"> as defined in TS 38.508-1 [4] clause 4.4.3.1.2</w:t>
        </w:r>
      </w:ins>
      <w:ins w:id="72" w:author="Ericsson" w:date="2023-08-11T16:05:00Z">
        <w:r w:rsidR="008210E8" w:rsidRPr="00AE414F">
          <w:t>.</w:t>
        </w:r>
      </w:ins>
    </w:p>
    <w:p w14:paraId="3B76B2D0" w14:textId="77777777" w:rsidR="00D43F51" w:rsidRPr="00AE414F" w:rsidRDefault="00D43F51" w:rsidP="00D43F51">
      <w:pPr>
        <w:pStyle w:val="H6"/>
        <w:rPr>
          <w:ins w:id="73" w:author="Ericsson" w:date="2023-07-05T14:55:00Z"/>
        </w:rPr>
      </w:pPr>
      <w:ins w:id="74" w:author="Ericsson" w:date="2023-07-05T14:55:00Z">
        <w:r w:rsidRPr="00AE414F">
          <w:t>UE:</w:t>
        </w:r>
      </w:ins>
    </w:p>
    <w:p w14:paraId="53B69F97" w14:textId="77777777" w:rsidR="00D43F51" w:rsidRPr="00AE414F" w:rsidRDefault="00D43F51" w:rsidP="00D43F51">
      <w:pPr>
        <w:pStyle w:val="B1"/>
        <w:rPr>
          <w:ins w:id="75" w:author="Ericsson" w:date="2023-07-05T14:55:00Z"/>
        </w:rPr>
      </w:pPr>
      <w:ins w:id="76" w:author="Ericsson" w:date="2023-07-05T14:55:00Z">
        <w:r w:rsidRPr="00AE414F">
          <w:t>-</w:t>
        </w:r>
        <w:r w:rsidRPr="00AE414F">
          <w:tab/>
          <w:t>None.</w:t>
        </w:r>
      </w:ins>
    </w:p>
    <w:p w14:paraId="20154F61" w14:textId="77777777" w:rsidR="00D43F51" w:rsidRPr="00AE414F" w:rsidRDefault="00D43F51" w:rsidP="00D43F51">
      <w:pPr>
        <w:pStyle w:val="H6"/>
        <w:rPr>
          <w:ins w:id="77" w:author="Ericsson" w:date="2023-07-05T14:55:00Z"/>
        </w:rPr>
      </w:pPr>
      <w:ins w:id="78" w:author="Ericsson" w:date="2023-07-05T14:55:00Z">
        <w:r w:rsidRPr="00AE414F">
          <w:t>Preamble:</w:t>
        </w:r>
      </w:ins>
    </w:p>
    <w:p w14:paraId="5FC605D4" w14:textId="371805F1" w:rsidR="00D43F51" w:rsidRPr="00080E11" w:rsidRDefault="00D43F51" w:rsidP="00D43F51">
      <w:pPr>
        <w:pStyle w:val="B1"/>
        <w:rPr>
          <w:ins w:id="79" w:author="Ericsson" w:date="2023-07-05T14:55:00Z"/>
        </w:rPr>
      </w:pPr>
      <w:ins w:id="80" w:author="Ericsson" w:date="2023-07-05T14:55:00Z">
        <w:r w:rsidRPr="00AE414F">
          <w:t>-</w:t>
        </w:r>
        <w:r w:rsidRPr="00AE414F">
          <w:tab/>
        </w:r>
      </w:ins>
      <w:ins w:id="81" w:author="Ericsson" w:date="2023-08-11T15:57:00Z">
        <w:r w:rsidR="008210E8" w:rsidRPr="00AE414F">
          <w:t>The UE is in state RRC_IDLE using generic procedure parameter Connectivity (</w:t>
        </w:r>
        <w:r w:rsidR="008210E8" w:rsidRPr="00AE414F">
          <w:rPr>
            <w:i/>
            <w:iCs/>
          </w:rPr>
          <w:t>NR</w:t>
        </w:r>
        <w:r w:rsidR="008210E8" w:rsidRPr="00AE414F">
          <w:t>) according to TS 38.508-1 [4], Table 4.5.1-1.</w:t>
        </w:r>
      </w:ins>
    </w:p>
    <w:p w14:paraId="4ADA7001" w14:textId="1C935C56" w:rsidR="00D43F51" w:rsidRPr="00AE414F" w:rsidRDefault="00D43F51" w:rsidP="00D43F51">
      <w:pPr>
        <w:pStyle w:val="H6"/>
        <w:rPr>
          <w:ins w:id="82" w:author="Ericsson" w:date="2023-07-05T14:55:00Z"/>
        </w:rPr>
      </w:pPr>
      <w:ins w:id="83" w:author="Ericsson" w:date="2023-07-05T14:55:00Z">
        <w:r w:rsidRPr="00080E11">
          <w:t>8.</w:t>
        </w:r>
        <w:r w:rsidRPr="00AE414F">
          <w:t>1.</w:t>
        </w:r>
      </w:ins>
      <w:ins w:id="84" w:author="Ericsson" w:date="2023-08-11T16:08:00Z">
        <w:r w:rsidR="002059A9" w:rsidRPr="00AE414F">
          <w:t>2</w:t>
        </w:r>
      </w:ins>
      <w:ins w:id="85" w:author="Ericsson" w:date="2023-07-05T14:55:00Z">
        <w:r w:rsidRPr="00AE414F">
          <w:t>.</w:t>
        </w:r>
      </w:ins>
      <w:ins w:id="86" w:author="Ericsson" w:date="2023-08-11T16:08:00Z">
        <w:r w:rsidR="002059A9" w:rsidRPr="00AE414F">
          <w:t>1</w:t>
        </w:r>
      </w:ins>
      <w:ins w:id="87" w:author="Ericsson" w:date="2023-07-05T14:55:00Z">
        <w:r w:rsidRPr="00AE414F">
          <w:t>.7.3.2</w:t>
        </w:r>
        <w:r w:rsidRPr="00AE414F">
          <w:tab/>
          <w:t>Test procedure sequence</w:t>
        </w:r>
      </w:ins>
    </w:p>
    <w:p w14:paraId="3907B5F9" w14:textId="590737E2" w:rsidR="00D43F51" w:rsidRPr="00AE414F" w:rsidRDefault="00D43F51" w:rsidP="00D43F51">
      <w:pPr>
        <w:pStyle w:val="TH"/>
        <w:rPr>
          <w:ins w:id="88" w:author="Ericsson" w:date="2023-07-05T14:55:00Z"/>
        </w:rPr>
      </w:pPr>
      <w:ins w:id="89" w:author="Ericsson" w:date="2023-07-05T14:55:00Z">
        <w:r w:rsidRPr="00AE414F">
          <w:t>Table 8.1.</w:t>
        </w:r>
      </w:ins>
      <w:ins w:id="90" w:author="Ericsson" w:date="2023-08-11T16:08:00Z">
        <w:r w:rsidR="002059A9" w:rsidRPr="00AE414F">
          <w:t>2</w:t>
        </w:r>
      </w:ins>
      <w:ins w:id="91" w:author="Ericsson" w:date="2023-07-05T14:55:00Z">
        <w:r w:rsidRPr="00AE414F">
          <w:t>.</w:t>
        </w:r>
      </w:ins>
      <w:ins w:id="92" w:author="Ericsson" w:date="2023-08-11T16:08:00Z">
        <w:r w:rsidR="002059A9" w:rsidRPr="00AE414F">
          <w:t>1</w:t>
        </w:r>
      </w:ins>
      <w:ins w:id="93" w:author="Ericsson" w:date="2023-07-05T14:55:00Z">
        <w:r w:rsidRPr="00AE414F">
          <w:t>.7.3.2-1: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43F51" w:rsidRPr="00AE414F" w14:paraId="71DE5383" w14:textId="77777777" w:rsidTr="00393192">
        <w:trPr>
          <w:ins w:id="94" w:author="Ericsson" w:date="2023-07-05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DCE29A" w14:textId="77777777" w:rsidR="00D43F51" w:rsidRPr="00AE414F" w:rsidRDefault="00D43F51" w:rsidP="00393192">
            <w:pPr>
              <w:pStyle w:val="TAH"/>
              <w:rPr>
                <w:ins w:id="95" w:author="Ericsson" w:date="2023-07-05T14:55:00Z"/>
              </w:rPr>
            </w:pPr>
            <w:ins w:id="96" w:author="Ericsson" w:date="2023-07-05T14:55:00Z">
              <w:r w:rsidRPr="00AE414F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2348" w14:textId="77777777" w:rsidR="00D43F51" w:rsidRPr="00AE414F" w:rsidRDefault="00D43F51" w:rsidP="00393192">
            <w:pPr>
              <w:pStyle w:val="TAH"/>
              <w:rPr>
                <w:ins w:id="97" w:author="Ericsson" w:date="2023-07-05T14:55:00Z"/>
              </w:rPr>
            </w:pPr>
            <w:ins w:id="98" w:author="Ericsson" w:date="2023-07-05T14:55:00Z">
              <w:r w:rsidRPr="00AE414F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6C62" w14:textId="77777777" w:rsidR="00D43F51" w:rsidRPr="00AE414F" w:rsidRDefault="00D43F51" w:rsidP="00393192">
            <w:pPr>
              <w:pStyle w:val="TAH"/>
              <w:rPr>
                <w:ins w:id="99" w:author="Ericsson" w:date="2023-07-05T14:55:00Z"/>
              </w:rPr>
            </w:pPr>
            <w:ins w:id="100" w:author="Ericsson" w:date="2023-07-05T14:55:00Z">
              <w:r w:rsidRPr="00AE414F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69C61" w14:textId="77777777" w:rsidR="00D43F51" w:rsidRPr="00AE414F" w:rsidRDefault="00D43F51" w:rsidP="00393192">
            <w:pPr>
              <w:pStyle w:val="TAH"/>
              <w:rPr>
                <w:ins w:id="101" w:author="Ericsson" w:date="2023-07-05T14:55:00Z"/>
              </w:rPr>
            </w:pPr>
            <w:ins w:id="102" w:author="Ericsson" w:date="2023-07-05T14:55:00Z">
              <w:r w:rsidRPr="00AE414F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A1897" w14:textId="77777777" w:rsidR="00D43F51" w:rsidRPr="00AE414F" w:rsidRDefault="00D43F51" w:rsidP="00393192">
            <w:pPr>
              <w:pStyle w:val="TAH"/>
              <w:rPr>
                <w:ins w:id="103" w:author="Ericsson" w:date="2023-07-05T14:55:00Z"/>
              </w:rPr>
            </w:pPr>
            <w:ins w:id="104" w:author="Ericsson" w:date="2023-07-05T14:55:00Z">
              <w:r w:rsidRPr="00AE414F">
                <w:t>Verdict</w:t>
              </w:r>
            </w:ins>
          </w:p>
        </w:tc>
      </w:tr>
      <w:tr w:rsidR="00D43F51" w:rsidRPr="00AE414F" w14:paraId="6DCECB79" w14:textId="77777777" w:rsidTr="00393192">
        <w:trPr>
          <w:ins w:id="105" w:author="Ericsson" w:date="2023-07-05T14:5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FB0" w14:textId="77777777" w:rsidR="00D43F51" w:rsidRPr="00AE414F" w:rsidRDefault="00D43F51" w:rsidP="00393192">
            <w:pPr>
              <w:pStyle w:val="TAH"/>
              <w:rPr>
                <w:ins w:id="106" w:author="Ericsson" w:date="2023-07-05T14:55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0BE" w14:textId="77777777" w:rsidR="00D43F51" w:rsidRPr="00AE414F" w:rsidRDefault="00D43F51" w:rsidP="00393192">
            <w:pPr>
              <w:pStyle w:val="TAH"/>
              <w:rPr>
                <w:ins w:id="107" w:author="Ericsson" w:date="2023-07-05T14:5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81F6" w14:textId="242EB5D2" w:rsidR="00D43F51" w:rsidRPr="00AE414F" w:rsidRDefault="00D43F51" w:rsidP="00393192">
            <w:pPr>
              <w:pStyle w:val="TAH"/>
              <w:rPr>
                <w:ins w:id="108" w:author="Ericsson" w:date="2023-07-05T14:55:00Z"/>
              </w:rPr>
            </w:pPr>
            <w:ins w:id="109" w:author="Ericsson" w:date="2023-07-05T14:55:00Z">
              <w:r w:rsidRPr="00AE414F">
                <w:t xml:space="preserve">U </w:t>
              </w:r>
            </w:ins>
            <w:ins w:id="110" w:author="Ericsson" w:date="2023-08-11T16:09:00Z">
              <w:r w:rsidR="002059A9" w:rsidRPr="00AE414F">
                <w:t>–</w:t>
              </w:r>
            </w:ins>
            <w:ins w:id="111" w:author="Ericsson" w:date="2023-07-05T14:55:00Z">
              <w:r w:rsidRPr="00AE414F">
                <w:t xml:space="preserve">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AB83" w14:textId="77777777" w:rsidR="00D43F51" w:rsidRPr="00AE414F" w:rsidRDefault="00D43F51" w:rsidP="00393192">
            <w:pPr>
              <w:pStyle w:val="TAH"/>
              <w:rPr>
                <w:ins w:id="112" w:author="Ericsson" w:date="2023-07-05T14:55:00Z"/>
              </w:rPr>
            </w:pPr>
            <w:ins w:id="113" w:author="Ericsson" w:date="2023-07-05T14:55:00Z">
              <w:r w:rsidRPr="00AE414F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7EDA" w14:textId="77777777" w:rsidR="00D43F51" w:rsidRPr="00AE414F" w:rsidRDefault="00D43F51" w:rsidP="00393192">
            <w:pPr>
              <w:pStyle w:val="TAH"/>
              <w:rPr>
                <w:ins w:id="114" w:author="Ericsson" w:date="2023-07-05T14:55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F3A" w14:textId="77777777" w:rsidR="00D43F51" w:rsidRPr="00AE414F" w:rsidRDefault="00D43F51" w:rsidP="00393192">
            <w:pPr>
              <w:pStyle w:val="TAH"/>
              <w:rPr>
                <w:ins w:id="115" w:author="Ericsson" w:date="2023-07-05T14:55:00Z"/>
              </w:rPr>
            </w:pPr>
          </w:p>
        </w:tc>
      </w:tr>
      <w:tr w:rsidR="00D43F51" w:rsidRPr="00AE414F" w14:paraId="5D6BBDD7" w14:textId="77777777" w:rsidTr="00393192">
        <w:trPr>
          <w:ins w:id="116" w:author="Ericsson" w:date="2023-07-05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E522" w14:textId="10D076BB" w:rsidR="00D43F51" w:rsidRPr="00AE414F" w:rsidRDefault="003A6D23" w:rsidP="00393192">
            <w:pPr>
              <w:pStyle w:val="TAC"/>
              <w:rPr>
                <w:ins w:id="117" w:author="Ericsson" w:date="2023-07-05T14:55:00Z"/>
              </w:rPr>
            </w:pPr>
            <w:ins w:id="118" w:author="Ericsson" w:date="2023-07-05T15:23:00Z">
              <w:r w:rsidRPr="00AE414F">
                <w:t>1-6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CB6" w14:textId="69908A93" w:rsidR="00D43F51" w:rsidRPr="00AE414F" w:rsidRDefault="003A6D23" w:rsidP="00393192">
            <w:pPr>
              <w:pStyle w:val="TAL"/>
              <w:rPr>
                <w:ins w:id="119" w:author="Ericsson" w:date="2023-07-05T14:55:00Z"/>
              </w:rPr>
            </w:pPr>
            <w:ins w:id="120" w:author="Ericsson" w:date="2023-07-05T15:25:00Z">
              <w:r w:rsidRPr="00AE414F">
                <w:t>Steps 1 to 6 of the NR RRC_CONNECTED procedure in TS 38.508-1</w:t>
              </w:r>
            </w:ins>
            <w:ins w:id="121" w:author="Ericsson" w:date="2023-07-05T15:27:00Z">
              <w:r w:rsidRPr="00AE414F">
                <w:t xml:space="preserve"> [4]</w:t>
              </w:r>
            </w:ins>
            <w:ins w:id="122" w:author="Ericsson" w:date="2023-07-05T15:25:00Z">
              <w:r w:rsidRPr="00AE414F">
                <w:t xml:space="preserve"> Table 4.5.4.2-3 </w:t>
              </w:r>
            </w:ins>
            <w:ins w:id="123" w:author="Ericsson" w:date="2023-07-05T15:26:00Z">
              <w:r w:rsidRPr="00AE414F">
                <w:t>is</w:t>
              </w:r>
            </w:ins>
            <w:ins w:id="124" w:author="Ericsson" w:date="2023-07-05T15:25:00Z">
              <w:r w:rsidRPr="00AE414F">
                <w:t xml:space="preserve"> executed to successfully complete the service request procedure.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8745" w14:textId="7F6FCCB1" w:rsidR="00D43F51" w:rsidRPr="00AE414F" w:rsidRDefault="003A6D23" w:rsidP="00393192">
            <w:pPr>
              <w:pStyle w:val="TAC"/>
              <w:rPr>
                <w:ins w:id="125" w:author="Ericsson" w:date="2023-07-05T14:55:00Z"/>
              </w:rPr>
            </w:pPr>
            <w:ins w:id="126" w:author="Ericsson" w:date="2023-07-05T15:26:00Z">
              <w:r w:rsidRPr="00AE414F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444D" w14:textId="71603234" w:rsidR="00D43F51" w:rsidRPr="00AE414F" w:rsidRDefault="003A6D23" w:rsidP="00393192">
            <w:pPr>
              <w:pStyle w:val="TAL"/>
              <w:rPr>
                <w:ins w:id="127" w:author="Ericsson" w:date="2023-07-05T14:55:00Z"/>
              </w:rPr>
            </w:pPr>
            <w:ins w:id="128" w:author="Ericsson" w:date="2023-07-05T15:26:00Z">
              <w:r w:rsidRPr="00AE414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F678" w14:textId="77777777" w:rsidR="00D43F51" w:rsidRPr="00AE414F" w:rsidRDefault="00D43F51" w:rsidP="00393192">
            <w:pPr>
              <w:pStyle w:val="TAC"/>
              <w:rPr>
                <w:ins w:id="129" w:author="Ericsson" w:date="2023-07-05T14:55:00Z"/>
              </w:rPr>
            </w:pPr>
            <w:ins w:id="130" w:author="Ericsson" w:date="2023-07-05T14:55:00Z">
              <w:r w:rsidRPr="00AE414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31CA" w14:textId="77777777" w:rsidR="00D43F51" w:rsidRPr="00AE414F" w:rsidRDefault="00D43F51" w:rsidP="00393192">
            <w:pPr>
              <w:pStyle w:val="TAC"/>
              <w:rPr>
                <w:ins w:id="131" w:author="Ericsson" w:date="2023-07-05T14:55:00Z"/>
              </w:rPr>
            </w:pPr>
            <w:ins w:id="132" w:author="Ericsson" w:date="2023-07-05T14:55:00Z">
              <w:r w:rsidRPr="00AE414F">
                <w:t>-</w:t>
              </w:r>
            </w:ins>
          </w:p>
        </w:tc>
      </w:tr>
      <w:tr w:rsidR="00DB11E7" w:rsidRPr="00AE414F" w14:paraId="1F2B68EE" w14:textId="77777777" w:rsidTr="00393192">
        <w:trPr>
          <w:ins w:id="133" w:author="Ericsson" w:date="2023-07-05T15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6F1D" w14:textId="72F300FD" w:rsidR="00DB11E7" w:rsidRPr="00AE414F" w:rsidRDefault="00DB11E7" w:rsidP="00DB11E7">
            <w:pPr>
              <w:pStyle w:val="TAC"/>
              <w:rPr>
                <w:ins w:id="134" w:author="Ericsson" w:date="2023-07-05T15:55:00Z"/>
              </w:rPr>
            </w:pPr>
            <w:ins w:id="135" w:author="Ericsson" w:date="2023-07-05T15:55:00Z">
              <w:r w:rsidRPr="00AE414F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B3C9" w14:textId="7CEDD7EF" w:rsidR="00DB11E7" w:rsidRPr="00AE414F" w:rsidRDefault="00DB11E7" w:rsidP="00DB11E7">
            <w:pPr>
              <w:keepNext/>
              <w:keepLines/>
              <w:spacing w:after="0"/>
              <w:rPr>
                <w:ins w:id="136" w:author="Ericsson" w:date="2023-07-05T15:55:00Z"/>
                <w:rFonts w:ascii="Arial" w:hAnsi="Arial"/>
                <w:sz w:val="18"/>
              </w:rPr>
            </w:pPr>
            <w:ins w:id="137" w:author="Ericsson" w:date="2023-07-05T15:55:00Z">
              <w:r w:rsidRPr="00AE414F">
                <w:rPr>
                  <w:rFonts w:ascii="Arial" w:hAnsi="Arial"/>
                  <w:sz w:val="18"/>
                </w:rPr>
                <w:t xml:space="preserve">The SS transmits an </w:t>
              </w:r>
              <w:proofErr w:type="spellStart"/>
              <w:r w:rsidRPr="00AE414F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  <w:r w:rsidRPr="00AE414F">
                <w:rPr>
                  <w:rFonts w:ascii="Arial" w:hAnsi="Arial"/>
                  <w:i/>
                  <w:sz w:val="18"/>
                </w:rPr>
                <w:t xml:space="preserve"> </w:t>
              </w:r>
              <w:proofErr w:type="gramStart"/>
              <w:r w:rsidRPr="00AE414F">
                <w:rPr>
                  <w:rFonts w:ascii="Arial" w:hAnsi="Arial"/>
                  <w:sz w:val="18"/>
                </w:rPr>
                <w:t>message</w:t>
              </w:r>
              <w:proofErr w:type="gramEnd"/>
              <w:r w:rsidRPr="00AE414F">
                <w:rPr>
                  <w:rFonts w:ascii="Arial" w:hAnsi="Arial"/>
                  <w:sz w:val="18"/>
                </w:rPr>
                <w:t xml:space="preserve"> and a SERVICE ACCEPT message to establish SRB2</w:t>
              </w:r>
            </w:ins>
            <w:ins w:id="138" w:author="Ericsson" w:date="2023-07-05T15:56:00Z">
              <w:r w:rsidRPr="00AE414F">
                <w:rPr>
                  <w:rFonts w:ascii="Arial" w:hAnsi="Arial"/>
                  <w:sz w:val="18"/>
                </w:rPr>
                <w:t xml:space="preserve">, SRB4 </w:t>
              </w:r>
            </w:ins>
            <w:ins w:id="139" w:author="Ericsson" w:date="2023-07-05T15:55:00Z">
              <w:r w:rsidRPr="00AE414F">
                <w:rPr>
                  <w:rFonts w:ascii="Arial" w:hAnsi="Arial"/>
                  <w:sz w:val="18"/>
                </w:rPr>
                <w:t>and DRB(s).</w:t>
              </w:r>
            </w:ins>
          </w:p>
          <w:p w14:paraId="09BBAA18" w14:textId="27E14563" w:rsidR="00DB11E7" w:rsidRPr="00AE414F" w:rsidRDefault="00DB11E7" w:rsidP="00DB11E7">
            <w:pPr>
              <w:pStyle w:val="TAL"/>
              <w:rPr>
                <w:ins w:id="140" w:author="Ericsson" w:date="2023-07-05T15:55:00Z"/>
              </w:rPr>
            </w:pPr>
            <w:ins w:id="141" w:author="Ericsson" w:date="2023-07-05T15:55:00Z">
              <w:r w:rsidRPr="00AE414F">
                <w:t xml:space="preserve">The </w:t>
              </w:r>
              <w:proofErr w:type="spellStart"/>
              <w:r w:rsidRPr="00AE414F">
                <w:t>RRCReconfiguration</w:t>
              </w:r>
              <w:proofErr w:type="spellEnd"/>
              <w:r w:rsidRPr="00AE414F">
                <w:t xml:space="preserve"> message is configured using RRCReconfiguration-SRB2-</w:t>
              </w:r>
            </w:ins>
            <w:ins w:id="142" w:author="Ericsson" w:date="2023-08-03T18:38:00Z">
              <w:r w:rsidR="00DB4FD4" w:rsidRPr="00AE414F">
                <w:t>SRB4-</w:t>
              </w:r>
            </w:ins>
            <w:proofErr w:type="gramStart"/>
            <w:ins w:id="143" w:author="Ericsson" w:date="2023-07-05T15:55:00Z">
              <w:r w:rsidRPr="00AE414F">
                <w:t>DRB(</w:t>
              </w:r>
              <w:proofErr w:type="gramEnd"/>
              <w:r w:rsidRPr="00AE414F">
                <w:t>n, m) where n and m are the number of DRB(s) configured with RLC-AM and RLC-UM respectively.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062C" w14:textId="78498858" w:rsidR="00DB11E7" w:rsidRPr="00AE414F" w:rsidRDefault="002059A9" w:rsidP="00DB11E7">
            <w:pPr>
              <w:pStyle w:val="TAC"/>
              <w:rPr>
                <w:ins w:id="144" w:author="Ericsson" w:date="2023-07-05T15:55:00Z"/>
              </w:rPr>
            </w:pPr>
            <w:ins w:id="145" w:author="Ericsson" w:date="2023-08-11T16:09:00Z">
              <w:r w:rsidRPr="00AE414F">
                <w:sym w:font="Wingdings" w:char="F0DF"/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5DFC" w14:textId="77777777" w:rsidR="00DB11E7" w:rsidRPr="00AE414F" w:rsidRDefault="00DB11E7" w:rsidP="00DB11E7">
            <w:pPr>
              <w:keepNext/>
              <w:keepLines/>
              <w:spacing w:after="0"/>
              <w:rPr>
                <w:ins w:id="146" w:author="Ericsson" w:date="2023-07-05T15:56:00Z"/>
                <w:rFonts w:ascii="Arial" w:hAnsi="Arial"/>
                <w:sz w:val="18"/>
              </w:rPr>
            </w:pPr>
            <w:ins w:id="147" w:author="Ericsson" w:date="2023-07-05T15:56:00Z">
              <w:r w:rsidRPr="00AE414F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AE414F">
                  <w:rPr>
                    <w:rFonts w:ascii="Arial" w:hAnsi="Arial"/>
                    <w:sz w:val="18"/>
                  </w:rPr>
                  <w:t>RRC</w:t>
                </w:r>
              </w:smartTag>
              <w:r w:rsidRPr="00AE414F">
                <w:rPr>
                  <w:rFonts w:ascii="Arial" w:hAnsi="Arial"/>
                  <w:sz w:val="18"/>
                </w:rPr>
                <w:t xml:space="preserve">: </w:t>
              </w:r>
              <w:bookmarkStart w:id="148" w:name="_Hlk139465350"/>
              <w:proofErr w:type="spellStart"/>
              <w:r w:rsidRPr="00AE414F">
                <w:rPr>
                  <w:rFonts w:ascii="Arial" w:hAnsi="Arial"/>
                  <w:i/>
                  <w:sz w:val="18"/>
                </w:rPr>
                <w:t>RRCReconfiguration</w:t>
              </w:r>
              <w:bookmarkEnd w:id="148"/>
              <w:proofErr w:type="spellEnd"/>
            </w:ins>
          </w:p>
          <w:p w14:paraId="60EED3AC" w14:textId="5C1D9644" w:rsidR="00DB11E7" w:rsidRPr="00AE414F" w:rsidRDefault="00DB11E7" w:rsidP="00DB11E7">
            <w:pPr>
              <w:pStyle w:val="TAL"/>
              <w:rPr>
                <w:ins w:id="149" w:author="Ericsson" w:date="2023-07-05T15:55:00Z"/>
              </w:rPr>
            </w:pPr>
            <w:ins w:id="150" w:author="Ericsson" w:date="2023-07-05T15:56:00Z">
              <w:r w:rsidRPr="00AE414F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59E8" w14:textId="77777777" w:rsidR="00DB11E7" w:rsidRPr="00AE414F" w:rsidRDefault="00DB11E7" w:rsidP="00DB11E7">
            <w:pPr>
              <w:pStyle w:val="TAC"/>
              <w:rPr>
                <w:ins w:id="151" w:author="Ericsson" w:date="2023-07-05T15:55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CC1" w14:textId="77777777" w:rsidR="00DB11E7" w:rsidRPr="00AE414F" w:rsidRDefault="00DB11E7" w:rsidP="00DB11E7">
            <w:pPr>
              <w:pStyle w:val="TAC"/>
              <w:rPr>
                <w:ins w:id="152" w:author="Ericsson" w:date="2023-07-05T15:55:00Z"/>
              </w:rPr>
            </w:pPr>
          </w:p>
        </w:tc>
      </w:tr>
      <w:tr w:rsidR="00DB11E7" w:rsidRPr="00AE414F" w14:paraId="045F76A3" w14:textId="77777777" w:rsidTr="00393192">
        <w:trPr>
          <w:ins w:id="153" w:author="Ericsson" w:date="2023-07-05T15:5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C2D2" w14:textId="676254C4" w:rsidR="00DB11E7" w:rsidRPr="00AE414F" w:rsidRDefault="00DB11E7" w:rsidP="00DB11E7">
            <w:pPr>
              <w:pStyle w:val="TAC"/>
              <w:rPr>
                <w:ins w:id="154" w:author="Ericsson" w:date="2023-07-05T15:57:00Z"/>
              </w:rPr>
            </w:pPr>
            <w:ins w:id="155" w:author="Ericsson" w:date="2023-07-05T15:57:00Z">
              <w:r w:rsidRPr="00AE414F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DFD5" w14:textId="6DFF0E96" w:rsidR="00DB11E7" w:rsidRPr="00AE414F" w:rsidRDefault="00DB11E7" w:rsidP="00DB11E7">
            <w:pPr>
              <w:keepNext/>
              <w:keepLines/>
              <w:spacing w:after="0"/>
              <w:rPr>
                <w:ins w:id="156" w:author="Ericsson" w:date="2023-07-05T15:57:00Z"/>
                <w:rFonts w:ascii="Arial" w:hAnsi="Arial"/>
                <w:sz w:val="18"/>
              </w:rPr>
            </w:pPr>
            <w:ins w:id="157" w:author="Ericsson" w:date="2023-07-05T15:57:00Z">
              <w:r w:rsidRPr="00AE414F">
                <w:rPr>
                  <w:rFonts w:ascii="Arial" w:hAnsi="Arial"/>
                  <w:sz w:val="18"/>
                </w:rPr>
                <w:t xml:space="preserve">The UE transmits an </w:t>
              </w:r>
              <w:proofErr w:type="spellStart"/>
              <w:r w:rsidRPr="00AE414F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AE414F">
                <w:rPr>
                  <w:rFonts w:ascii="Arial" w:hAnsi="Arial"/>
                  <w:i/>
                  <w:sz w:val="18"/>
                </w:rPr>
                <w:t xml:space="preserve"> </w:t>
              </w:r>
              <w:r w:rsidRPr="00AE414F">
                <w:rPr>
                  <w:rFonts w:ascii="Arial" w:hAnsi="Arial"/>
                  <w:sz w:val="18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DCC" w14:textId="6CDF75DE" w:rsidR="00DB11E7" w:rsidRPr="00AE414F" w:rsidRDefault="00DB11E7" w:rsidP="00DB11E7">
            <w:pPr>
              <w:pStyle w:val="TAC"/>
              <w:rPr>
                <w:ins w:id="158" w:author="Ericsson" w:date="2023-07-05T15:57:00Z"/>
              </w:rPr>
            </w:pPr>
            <w:ins w:id="159" w:author="Ericsson" w:date="2023-07-05T15:57:00Z">
              <w:r w:rsidRPr="00AE414F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8C4" w14:textId="53B9BCB5" w:rsidR="00DB11E7" w:rsidRPr="00AE414F" w:rsidRDefault="00DB11E7" w:rsidP="00DB11E7">
            <w:pPr>
              <w:keepNext/>
              <w:keepLines/>
              <w:spacing w:after="0"/>
              <w:rPr>
                <w:ins w:id="160" w:author="Ericsson" w:date="2023-07-05T15:57:00Z"/>
                <w:rFonts w:ascii="Arial" w:hAnsi="Arial"/>
                <w:sz w:val="18"/>
              </w:rPr>
            </w:pPr>
            <w:ins w:id="161" w:author="Ericsson" w:date="2023-07-05T15:57:00Z">
              <w:r w:rsidRPr="00AE414F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AE414F">
                  <w:rPr>
                    <w:rFonts w:ascii="Arial" w:hAnsi="Arial"/>
                    <w:sz w:val="18"/>
                  </w:rPr>
                  <w:t>RRC</w:t>
                </w:r>
              </w:smartTag>
              <w:r w:rsidRPr="00AE414F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AE414F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395A" w14:textId="54269788" w:rsidR="00DB11E7" w:rsidRPr="00AE414F" w:rsidRDefault="00DB11E7" w:rsidP="00DB11E7">
            <w:pPr>
              <w:pStyle w:val="TAC"/>
              <w:rPr>
                <w:ins w:id="162" w:author="Ericsson" w:date="2023-07-05T15:57:00Z"/>
              </w:rPr>
            </w:pPr>
            <w:ins w:id="163" w:author="Ericsson" w:date="2023-07-05T15:57:00Z">
              <w:r w:rsidRPr="00AE414F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1F29" w14:textId="6FAF2D30" w:rsidR="00DB11E7" w:rsidRPr="00AE414F" w:rsidRDefault="00DB11E7" w:rsidP="00DB11E7">
            <w:pPr>
              <w:pStyle w:val="TAC"/>
              <w:rPr>
                <w:ins w:id="164" w:author="Ericsson" w:date="2023-07-05T15:57:00Z"/>
              </w:rPr>
            </w:pPr>
            <w:ins w:id="165" w:author="Ericsson" w:date="2023-07-05T15:58:00Z">
              <w:r w:rsidRPr="00AE414F">
                <w:t>P</w:t>
              </w:r>
            </w:ins>
          </w:p>
        </w:tc>
      </w:tr>
    </w:tbl>
    <w:p w14:paraId="4A3FBCA0" w14:textId="77777777" w:rsidR="00D43F51" w:rsidRPr="00AE414F" w:rsidRDefault="00D43F51" w:rsidP="00D43F51">
      <w:pPr>
        <w:rPr>
          <w:ins w:id="166" w:author="Ericsson" w:date="2023-07-05T14:55:00Z"/>
        </w:rPr>
      </w:pPr>
    </w:p>
    <w:p w14:paraId="0A34321A" w14:textId="665F8455" w:rsidR="00D43F51" w:rsidRPr="00AE414F" w:rsidRDefault="00D43F51" w:rsidP="00D43F51">
      <w:pPr>
        <w:pStyle w:val="H6"/>
        <w:rPr>
          <w:ins w:id="167" w:author="Ericsson" w:date="2023-08-11T16:09:00Z"/>
        </w:rPr>
      </w:pPr>
      <w:ins w:id="168" w:author="Ericsson" w:date="2023-07-05T14:55:00Z">
        <w:r w:rsidRPr="00AE414F">
          <w:t>8.1.1.4.7.3.3</w:t>
        </w:r>
        <w:r w:rsidRPr="00AE414F">
          <w:tab/>
          <w:t>Specific message contents</w:t>
        </w:r>
      </w:ins>
    </w:p>
    <w:p w14:paraId="7964A1CB" w14:textId="51B41BA3" w:rsidR="002059A9" w:rsidRPr="002059A9" w:rsidRDefault="002059A9" w:rsidP="002059A9">
      <w:pPr>
        <w:rPr>
          <w:ins w:id="169" w:author="Ericsson" w:date="2023-07-05T14:55:00Z"/>
        </w:rPr>
      </w:pPr>
      <w:ins w:id="170" w:author="Ericsson" w:date="2023-08-11T16:12:00Z">
        <w:r w:rsidRPr="00AE414F">
          <w:t>FFS</w:t>
        </w:r>
      </w:ins>
    </w:p>
    <w:p w14:paraId="73D796C0" w14:textId="254418D4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9442B67"/>
    <w:multiLevelType w:val="hybridMultilevel"/>
    <w:tmpl w:val="213EA252"/>
    <w:lvl w:ilvl="0" w:tplc="A036A0E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091EFF"/>
    <w:multiLevelType w:val="hybridMultilevel"/>
    <w:tmpl w:val="99CE0D48"/>
    <w:lvl w:ilvl="0" w:tplc="213A0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3432358">
    <w:abstractNumId w:val="14"/>
  </w:num>
  <w:num w:numId="2" w16cid:durableId="259217921">
    <w:abstractNumId w:val="22"/>
  </w:num>
  <w:num w:numId="3" w16cid:durableId="1921134350">
    <w:abstractNumId w:val="0"/>
  </w:num>
  <w:num w:numId="4" w16cid:durableId="1872258349">
    <w:abstractNumId w:val="18"/>
  </w:num>
  <w:num w:numId="5" w16cid:durableId="865631619">
    <w:abstractNumId w:val="23"/>
  </w:num>
  <w:num w:numId="6" w16cid:durableId="1825510152">
    <w:abstractNumId w:val="21"/>
  </w:num>
  <w:num w:numId="7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4561922">
    <w:abstractNumId w:val="7"/>
  </w:num>
  <w:num w:numId="10" w16cid:durableId="1015963644">
    <w:abstractNumId w:val="6"/>
  </w:num>
  <w:num w:numId="11" w16cid:durableId="591087523">
    <w:abstractNumId w:val="5"/>
  </w:num>
  <w:num w:numId="12" w16cid:durableId="1932932802">
    <w:abstractNumId w:val="4"/>
  </w:num>
  <w:num w:numId="13" w16cid:durableId="2022975635">
    <w:abstractNumId w:val="3"/>
  </w:num>
  <w:num w:numId="14" w16cid:durableId="1021395038">
    <w:abstractNumId w:val="2"/>
  </w:num>
  <w:num w:numId="15" w16cid:durableId="448158564">
    <w:abstractNumId w:val="1"/>
  </w:num>
  <w:num w:numId="16" w16cid:durableId="1506626847">
    <w:abstractNumId w:val="24"/>
  </w:num>
  <w:num w:numId="17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6011372">
    <w:abstractNumId w:val="9"/>
  </w:num>
  <w:num w:numId="19" w16cid:durableId="1986352694">
    <w:abstractNumId w:val="25"/>
  </w:num>
  <w:num w:numId="20" w16cid:durableId="247927818">
    <w:abstractNumId w:val="11"/>
  </w:num>
  <w:num w:numId="21" w16cid:durableId="13657404">
    <w:abstractNumId w:val="28"/>
  </w:num>
  <w:num w:numId="22" w16cid:durableId="1859346311">
    <w:abstractNumId w:val="13"/>
  </w:num>
  <w:num w:numId="23" w16cid:durableId="463348071">
    <w:abstractNumId w:val="8"/>
  </w:num>
  <w:num w:numId="24" w16cid:durableId="746154099">
    <w:abstractNumId w:val="26"/>
  </w:num>
  <w:num w:numId="25" w16cid:durableId="1401901724">
    <w:abstractNumId w:val="15"/>
  </w:num>
  <w:num w:numId="26" w16cid:durableId="1713459991">
    <w:abstractNumId w:val="19"/>
  </w:num>
  <w:num w:numId="27" w16cid:durableId="1512406579">
    <w:abstractNumId w:val="12"/>
  </w:num>
  <w:num w:numId="28" w16cid:durableId="1107504630">
    <w:abstractNumId w:val="10"/>
  </w:num>
  <w:num w:numId="29" w16cid:durableId="47412671">
    <w:abstractNumId w:val="20"/>
  </w:num>
  <w:num w:numId="30" w16cid:durableId="1967008833">
    <w:abstractNumId w:val="27"/>
  </w:num>
  <w:num w:numId="31" w16cid:durableId="1687054893">
    <w:abstractNumId w:val="16"/>
  </w:num>
  <w:num w:numId="32" w16cid:durableId="15867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4"/>
    <w:rsid w:val="00022E4A"/>
    <w:rsid w:val="00036D21"/>
    <w:rsid w:val="000711B8"/>
    <w:rsid w:val="00087977"/>
    <w:rsid w:val="00096144"/>
    <w:rsid w:val="0009792A"/>
    <w:rsid w:val="000A0F40"/>
    <w:rsid w:val="000A6394"/>
    <w:rsid w:val="000B60D3"/>
    <w:rsid w:val="000B7FED"/>
    <w:rsid w:val="000C038A"/>
    <w:rsid w:val="000C6598"/>
    <w:rsid w:val="000D44B3"/>
    <w:rsid w:val="000E39D8"/>
    <w:rsid w:val="0014146B"/>
    <w:rsid w:val="00145D43"/>
    <w:rsid w:val="001518E9"/>
    <w:rsid w:val="001527C9"/>
    <w:rsid w:val="00173DCB"/>
    <w:rsid w:val="001742FC"/>
    <w:rsid w:val="00192C46"/>
    <w:rsid w:val="00192FBA"/>
    <w:rsid w:val="001A08B3"/>
    <w:rsid w:val="001A5D10"/>
    <w:rsid w:val="001A7B60"/>
    <w:rsid w:val="001B52F0"/>
    <w:rsid w:val="001B7A65"/>
    <w:rsid w:val="001C1963"/>
    <w:rsid w:val="001C714E"/>
    <w:rsid w:val="001E11FA"/>
    <w:rsid w:val="001E41F3"/>
    <w:rsid w:val="001F03BA"/>
    <w:rsid w:val="001F709B"/>
    <w:rsid w:val="002056E2"/>
    <w:rsid w:val="002059A9"/>
    <w:rsid w:val="00257653"/>
    <w:rsid w:val="0026004D"/>
    <w:rsid w:val="002640DD"/>
    <w:rsid w:val="00266304"/>
    <w:rsid w:val="00275D12"/>
    <w:rsid w:val="0028308A"/>
    <w:rsid w:val="00284FEB"/>
    <w:rsid w:val="002860C4"/>
    <w:rsid w:val="00292080"/>
    <w:rsid w:val="002B5741"/>
    <w:rsid w:val="002B7877"/>
    <w:rsid w:val="002D049A"/>
    <w:rsid w:val="002E472E"/>
    <w:rsid w:val="002E4C77"/>
    <w:rsid w:val="002E7BFE"/>
    <w:rsid w:val="00305409"/>
    <w:rsid w:val="00346610"/>
    <w:rsid w:val="003609EF"/>
    <w:rsid w:val="0036231A"/>
    <w:rsid w:val="00374DD4"/>
    <w:rsid w:val="00381B21"/>
    <w:rsid w:val="003A6D23"/>
    <w:rsid w:val="003B4117"/>
    <w:rsid w:val="003E1A36"/>
    <w:rsid w:val="003F5AB7"/>
    <w:rsid w:val="00410371"/>
    <w:rsid w:val="00420ADC"/>
    <w:rsid w:val="004242F1"/>
    <w:rsid w:val="00477579"/>
    <w:rsid w:val="004B75B7"/>
    <w:rsid w:val="005113C9"/>
    <w:rsid w:val="0051210B"/>
    <w:rsid w:val="005141D9"/>
    <w:rsid w:val="0051580D"/>
    <w:rsid w:val="0051674F"/>
    <w:rsid w:val="00520FB7"/>
    <w:rsid w:val="00547111"/>
    <w:rsid w:val="00574A90"/>
    <w:rsid w:val="00592D74"/>
    <w:rsid w:val="005A6407"/>
    <w:rsid w:val="005D33A4"/>
    <w:rsid w:val="005E2C44"/>
    <w:rsid w:val="00621188"/>
    <w:rsid w:val="00623B58"/>
    <w:rsid w:val="006257ED"/>
    <w:rsid w:val="006460F4"/>
    <w:rsid w:val="00653DE4"/>
    <w:rsid w:val="006615B0"/>
    <w:rsid w:val="00665C47"/>
    <w:rsid w:val="00695808"/>
    <w:rsid w:val="006B46FB"/>
    <w:rsid w:val="006C663C"/>
    <w:rsid w:val="006E21FB"/>
    <w:rsid w:val="006F5F46"/>
    <w:rsid w:val="0076766E"/>
    <w:rsid w:val="00771CB3"/>
    <w:rsid w:val="00783E26"/>
    <w:rsid w:val="007864D5"/>
    <w:rsid w:val="00792342"/>
    <w:rsid w:val="007977A8"/>
    <w:rsid w:val="007B512A"/>
    <w:rsid w:val="007C2097"/>
    <w:rsid w:val="007C728E"/>
    <w:rsid w:val="007D2459"/>
    <w:rsid w:val="007D6A07"/>
    <w:rsid w:val="007E3BB1"/>
    <w:rsid w:val="007F0AE7"/>
    <w:rsid w:val="007F7259"/>
    <w:rsid w:val="008040A8"/>
    <w:rsid w:val="008210E8"/>
    <w:rsid w:val="008279FA"/>
    <w:rsid w:val="00853463"/>
    <w:rsid w:val="008626E7"/>
    <w:rsid w:val="00866509"/>
    <w:rsid w:val="00870EE7"/>
    <w:rsid w:val="008863B9"/>
    <w:rsid w:val="008869F3"/>
    <w:rsid w:val="008A2D1E"/>
    <w:rsid w:val="008A45A6"/>
    <w:rsid w:val="008B0322"/>
    <w:rsid w:val="008D3CCC"/>
    <w:rsid w:val="008E11CC"/>
    <w:rsid w:val="008F3789"/>
    <w:rsid w:val="008F686C"/>
    <w:rsid w:val="0090276E"/>
    <w:rsid w:val="00907A83"/>
    <w:rsid w:val="009148DE"/>
    <w:rsid w:val="00930B54"/>
    <w:rsid w:val="00941E30"/>
    <w:rsid w:val="0095590F"/>
    <w:rsid w:val="009777D9"/>
    <w:rsid w:val="00991B88"/>
    <w:rsid w:val="009A5753"/>
    <w:rsid w:val="009A579D"/>
    <w:rsid w:val="009A60E5"/>
    <w:rsid w:val="009C7B81"/>
    <w:rsid w:val="009D07B4"/>
    <w:rsid w:val="009E3297"/>
    <w:rsid w:val="009E5EAE"/>
    <w:rsid w:val="009E7796"/>
    <w:rsid w:val="009F734F"/>
    <w:rsid w:val="00A00C21"/>
    <w:rsid w:val="00A246B6"/>
    <w:rsid w:val="00A27207"/>
    <w:rsid w:val="00A37C49"/>
    <w:rsid w:val="00A47E70"/>
    <w:rsid w:val="00A50CF0"/>
    <w:rsid w:val="00A562C9"/>
    <w:rsid w:val="00A56D70"/>
    <w:rsid w:val="00A7671C"/>
    <w:rsid w:val="00AA2CBC"/>
    <w:rsid w:val="00AC5820"/>
    <w:rsid w:val="00AD1CD8"/>
    <w:rsid w:val="00AE0C99"/>
    <w:rsid w:val="00AE414F"/>
    <w:rsid w:val="00AE66BC"/>
    <w:rsid w:val="00B050DE"/>
    <w:rsid w:val="00B258BB"/>
    <w:rsid w:val="00B371FA"/>
    <w:rsid w:val="00B508D8"/>
    <w:rsid w:val="00B67B97"/>
    <w:rsid w:val="00B84BEC"/>
    <w:rsid w:val="00B968C8"/>
    <w:rsid w:val="00BA3EC5"/>
    <w:rsid w:val="00BA51D9"/>
    <w:rsid w:val="00BB5DFC"/>
    <w:rsid w:val="00BC1CFA"/>
    <w:rsid w:val="00BD279D"/>
    <w:rsid w:val="00BD6BB8"/>
    <w:rsid w:val="00C1465A"/>
    <w:rsid w:val="00C21C5E"/>
    <w:rsid w:val="00C226A0"/>
    <w:rsid w:val="00C66BA2"/>
    <w:rsid w:val="00C80F29"/>
    <w:rsid w:val="00C870F6"/>
    <w:rsid w:val="00C95985"/>
    <w:rsid w:val="00C9767B"/>
    <w:rsid w:val="00CC5026"/>
    <w:rsid w:val="00CC68D0"/>
    <w:rsid w:val="00D03F9A"/>
    <w:rsid w:val="00D06D51"/>
    <w:rsid w:val="00D1618B"/>
    <w:rsid w:val="00D24991"/>
    <w:rsid w:val="00D275B4"/>
    <w:rsid w:val="00D27BE5"/>
    <w:rsid w:val="00D43F51"/>
    <w:rsid w:val="00D50255"/>
    <w:rsid w:val="00D66520"/>
    <w:rsid w:val="00D6692A"/>
    <w:rsid w:val="00D84AE9"/>
    <w:rsid w:val="00DB11E7"/>
    <w:rsid w:val="00DB4FD4"/>
    <w:rsid w:val="00DE0BBA"/>
    <w:rsid w:val="00DE34CF"/>
    <w:rsid w:val="00E0123A"/>
    <w:rsid w:val="00E07832"/>
    <w:rsid w:val="00E13F3D"/>
    <w:rsid w:val="00E34898"/>
    <w:rsid w:val="00E54225"/>
    <w:rsid w:val="00E55282"/>
    <w:rsid w:val="00E73DA6"/>
    <w:rsid w:val="00E8680B"/>
    <w:rsid w:val="00EA4324"/>
    <w:rsid w:val="00EB09B7"/>
    <w:rsid w:val="00EC45EE"/>
    <w:rsid w:val="00ED133A"/>
    <w:rsid w:val="00EE286A"/>
    <w:rsid w:val="00EE7D7C"/>
    <w:rsid w:val="00EF619B"/>
    <w:rsid w:val="00F25BD6"/>
    <w:rsid w:val="00F25D98"/>
    <w:rsid w:val="00F300FB"/>
    <w:rsid w:val="00F30B6A"/>
    <w:rsid w:val="00F559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942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1210B"/>
    <w:pPr>
      <w:ind w:left="720"/>
      <w:contextualSpacing/>
    </w:pPr>
  </w:style>
  <w:style w:type="character" w:customStyle="1" w:styleId="Heading1Char">
    <w:name w:val="Heading 1 Char"/>
    <w:link w:val="Heading1"/>
    <w:rsid w:val="00783E26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783E2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83E2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3E2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83E2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83E2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783E2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83E26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qFormat/>
    <w:rsid w:val="00783E26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qFormat/>
    <w:locked/>
    <w:rsid w:val="00783E26"/>
    <w:rPr>
      <w:rFonts w:ascii="Arial" w:eastAsia="Times New Roman" w:hAnsi="Arial"/>
      <w:sz w:val="18"/>
      <w:lang w:val="en-GB" w:eastAsia="ja-JP"/>
    </w:rPr>
  </w:style>
  <w:style w:type="character" w:customStyle="1" w:styleId="TFChar">
    <w:name w:val="TF Char"/>
    <w:link w:val="TF"/>
    <w:qFormat/>
    <w:rsid w:val="00783E2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83E26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83E26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83E26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3E26"/>
    <w:pPr>
      <w:ind w:left="2269"/>
    </w:pPr>
  </w:style>
  <w:style w:type="character" w:customStyle="1" w:styleId="B7Char">
    <w:name w:val="B7 Char"/>
    <w:link w:val="B7"/>
    <w:qFormat/>
    <w:rsid w:val="00783E26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783E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83E2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83E26"/>
    <w:pPr>
      <w:ind w:left="2836"/>
    </w:pPr>
  </w:style>
  <w:style w:type="paragraph" w:customStyle="1" w:styleId="B10">
    <w:name w:val="B10"/>
    <w:basedOn w:val="B5"/>
    <w:link w:val="B10Char"/>
    <w:qFormat/>
    <w:rsid w:val="00783E26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783E26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83E2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3E26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83E2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83E2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83E26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783E26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83E26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83E26"/>
    <w:rPr>
      <w:i/>
      <w:iCs/>
    </w:rPr>
  </w:style>
  <w:style w:type="character" w:customStyle="1" w:styleId="normaltextrun">
    <w:name w:val="normaltextrun"/>
    <w:basedOn w:val="DefaultParagraphFont"/>
    <w:rsid w:val="00783E26"/>
  </w:style>
  <w:style w:type="character" w:customStyle="1" w:styleId="CharChar3">
    <w:name w:val="Char Char3"/>
    <w:rsid w:val="00783E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83E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83E2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83E26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783E2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783E26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83E26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783E26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83E26"/>
    <w:rPr>
      <w:rFonts w:ascii="Times New Roman" w:hAnsi="Times New Roman"/>
      <w:lang w:val="en-GB" w:eastAsia="en-US"/>
    </w:rPr>
  </w:style>
  <w:style w:type="character" w:customStyle="1" w:styleId="B3Car">
    <w:name w:val="B3 Car"/>
    <w:rsid w:val="00783E2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rsid w:val="006460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797</TotalTime>
  <Pages>2</Pages>
  <Words>437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86</cp:revision>
  <cp:lastPrinted>1899-12-31T23:00:00Z</cp:lastPrinted>
  <dcterms:created xsi:type="dcterms:W3CDTF">2020-02-03T08:32:00Z</dcterms:created>
  <dcterms:modified xsi:type="dcterms:W3CDTF">2023-08-11T14:25:00Z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